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8C3BE9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FB4D34">
        <w:rPr>
          <w:b/>
          <w:noProof/>
          <w:sz w:val="24"/>
        </w:rPr>
        <w:t>253</w:t>
      </w:r>
    </w:p>
    <w:p w14:paraId="7E6D91AB" w14:textId="0C7E6D2D" w:rsidR="001E41F3" w:rsidRPr="00357064" w:rsidRDefault="005A1BE3" w:rsidP="00357064">
      <w:pPr>
        <w:pStyle w:val="CRCoverPage"/>
        <w:rPr>
          <w:b/>
          <w:bCs/>
          <w:noProof/>
          <w:sz w:val="24"/>
        </w:rPr>
      </w:pPr>
      <w:r w:rsidRPr="00357064">
        <w:rPr>
          <w:b/>
          <w:bCs/>
          <w:noProof/>
          <w:sz w:val="24"/>
        </w:rPr>
        <w:t>Xi'An</w:t>
      </w:r>
      <w:r w:rsidR="00044208" w:rsidRPr="00357064">
        <w:rPr>
          <w:b/>
          <w:bCs/>
          <w:noProof/>
          <w:sz w:val="24"/>
        </w:rPr>
        <w:t xml:space="preserve">, </w:t>
      </w:r>
      <w:r w:rsidRPr="00357064">
        <w:rPr>
          <w:b/>
          <w:bCs/>
          <w:noProof/>
          <w:sz w:val="24"/>
        </w:rPr>
        <w:t>China</w:t>
      </w:r>
      <w:r w:rsidR="00044208" w:rsidRPr="00357064">
        <w:rPr>
          <w:b/>
          <w:bCs/>
          <w:noProof/>
          <w:sz w:val="24"/>
        </w:rPr>
        <w:t xml:space="preserve">; </w:t>
      </w:r>
      <w:r w:rsidR="00A71151" w:rsidRPr="00357064">
        <w:rPr>
          <w:b/>
          <w:bCs/>
          <w:noProof/>
          <w:sz w:val="24"/>
        </w:rPr>
        <w:t xml:space="preserve">8th April </w:t>
      </w:r>
      <w:r w:rsidR="00044208" w:rsidRPr="00357064">
        <w:rPr>
          <w:b/>
          <w:bCs/>
          <w:noProof/>
          <w:sz w:val="24"/>
        </w:rPr>
        <w:t xml:space="preserve">-  </w:t>
      </w:r>
      <w:r w:rsidR="00A71151" w:rsidRPr="00357064">
        <w:rPr>
          <w:b/>
          <w:bCs/>
          <w:noProof/>
          <w:sz w:val="24"/>
        </w:rPr>
        <w:t>12th April</w:t>
      </w:r>
      <w:r w:rsidR="007F4165" w:rsidRPr="00357064">
        <w:rPr>
          <w:b/>
          <w:bCs/>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CD902EA" w:rsidR="001E41F3" w:rsidRPr="00410371" w:rsidRDefault="00A76358" w:rsidP="00E13F3D">
            <w:pPr>
              <w:pStyle w:val="CRCoverPage"/>
              <w:spacing w:after="0"/>
              <w:jc w:val="right"/>
              <w:rPr>
                <w:b/>
                <w:noProof/>
                <w:sz w:val="28"/>
              </w:rPr>
            </w:pPr>
            <w:r>
              <w:rPr>
                <w:b/>
                <w:noProof/>
                <w:sz w:val="28"/>
              </w:rPr>
              <w:t>29.</w:t>
            </w:r>
            <w:r w:rsidR="00213C92">
              <w:rPr>
                <w:b/>
                <w:noProof/>
                <w:sz w:val="28"/>
              </w:rPr>
              <w:t>274</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3E65FE55" w:rsidR="001E41F3" w:rsidRPr="00410371" w:rsidRDefault="00FB4D34" w:rsidP="00547111">
            <w:pPr>
              <w:pStyle w:val="CRCoverPage"/>
              <w:spacing w:after="0"/>
              <w:rPr>
                <w:noProof/>
              </w:rPr>
            </w:pPr>
            <w:r>
              <w:rPr>
                <w:b/>
                <w:noProof/>
                <w:sz w:val="28"/>
              </w:rPr>
              <w:t>1944</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CD64653"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831105">
              <w:rPr>
                <w:b/>
                <w:noProof/>
                <w:sz w:val="28"/>
              </w:rPr>
              <w:t>7</w:t>
            </w:r>
            <w:r w:rsidR="004D3A13" w:rsidRPr="004D3A13">
              <w:rPr>
                <w:b/>
                <w:noProof/>
                <w:sz w:val="28"/>
              </w:rPr>
              <w:t>.</w:t>
            </w:r>
            <w:r>
              <w:rPr>
                <w:b/>
                <w:noProof/>
                <w:sz w:val="28"/>
              </w:rPr>
              <w:fldChar w:fldCharType="end"/>
            </w:r>
            <w:r w:rsidR="00831105">
              <w:rPr>
                <w:b/>
                <w:noProof/>
                <w:sz w:val="28"/>
              </w:rPr>
              <w:t>1</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3E4456">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3E4456">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C65AE11" w:rsidR="001E41F3" w:rsidRDefault="00BF5AD8">
            <w:pPr>
              <w:pStyle w:val="CRCoverPage"/>
              <w:spacing w:after="0"/>
              <w:ind w:left="100"/>
              <w:rPr>
                <w:noProof/>
              </w:rPr>
            </w:pPr>
            <w:r w:rsidRPr="00BF5AD8">
              <w:t xml:space="preserve">Correction </w:t>
            </w:r>
            <w:r w:rsidR="004C1F9D">
              <w:t>o</w:t>
            </w:r>
            <w:r w:rsidR="0094554A">
              <w:t>n CR</w:t>
            </w:r>
            <w:r w:rsidR="00213C92">
              <w:t>1889</w:t>
            </w:r>
            <w:r w:rsidR="0094554A">
              <w:t xml:space="preserve"> Implementation</w:t>
            </w:r>
          </w:p>
        </w:tc>
      </w:tr>
      <w:tr w:rsidR="001E41F3" w14:paraId="71FAA339" w14:textId="77777777" w:rsidTr="003E4456">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3E4456">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5BD9CE9F"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r w:rsidR="004C1F9D">
              <w:rPr>
                <w:noProof/>
              </w:rPr>
              <w:t>, MCC</w:t>
            </w:r>
          </w:p>
        </w:tc>
      </w:tr>
      <w:tr w:rsidR="001E41F3" w14:paraId="163EE541" w14:textId="77777777" w:rsidTr="003E4456">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3E4456">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3E4456">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33A81504" w:rsidR="001E41F3" w:rsidRDefault="00213C92">
            <w:pPr>
              <w:pStyle w:val="CRCoverPage"/>
              <w:spacing w:after="0"/>
              <w:ind w:left="100"/>
              <w:rPr>
                <w:noProof/>
              </w:rPr>
            </w:pPr>
            <w:r>
              <w:rPr>
                <w:noProof/>
              </w:rPr>
              <w:t>TEI15</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3E4456">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3E4456">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3E4456">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3E4456">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3E4456">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B7F0" w14:textId="1C8C4F6E" w:rsidR="00C82DD6" w:rsidRDefault="0094554A" w:rsidP="00651495">
            <w:pPr>
              <w:pStyle w:val="CRCoverPage"/>
              <w:spacing w:after="0"/>
              <w:ind w:left="100"/>
              <w:rPr>
                <w:noProof/>
              </w:rPr>
            </w:pPr>
            <w:r>
              <w:rPr>
                <w:noProof/>
              </w:rPr>
              <w:t>CR</w:t>
            </w:r>
            <w:r w:rsidR="009C14F1">
              <w:rPr>
                <w:noProof/>
              </w:rPr>
              <w:t>1889</w:t>
            </w:r>
            <w:r>
              <w:rPr>
                <w:noProof/>
              </w:rPr>
              <w:t xml:space="preserve"> is not correctly implemented</w:t>
            </w:r>
            <w:r w:rsidR="00C82DD6">
              <w:rPr>
                <w:noProof/>
              </w:rPr>
              <w:t>:</w:t>
            </w:r>
          </w:p>
          <w:p w14:paraId="3BB8C528" w14:textId="77777777" w:rsidR="003E4456" w:rsidRDefault="003E4456" w:rsidP="00651495">
            <w:pPr>
              <w:pStyle w:val="CRCoverPage"/>
              <w:spacing w:after="0"/>
              <w:ind w:left="100"/>
              <w:rPr>
                <w:noProof/>
              </w:rPr>
            </w:pPr>
          </w:p>
          <w:p w14:paraId="57A82B58" w14:textId="34EA7D17" w:rsidR="009C14F1" w:rsidRDefault="009C14F1" w:rsidP="00651495">
            <w:pPr>
              <w:pStyle w:val="CRCoverPage"/>
              <w:spacing w:after="0"/>
              <w:ind w:left="100"/>
              <w:rPr>
                <w:noProof/>
              </w:rPr>
            </w:pPr>
            <w:r>
              <w:rPr>
                <w:noProof/>
              </w:rPr>
              <w:t>T</w:t>
            </w:r>
            <w:r w:rsidR="009C6B0B">
              <w:rPr>
                <w:noProof/>
              </w:rPr>
              <w:t xml:space="preserve">able </w:t>
            </w:r>
            <w:r>
              <w:rPr>
                <w:noProof/>
              </w:rPr>
              <w:t>NOTE 9 in table</w:t>
            </w:r>
            <w:r w:rsidRPr="00EA0173">
              <w:t xml:space="preserve"> </w:t>
            </w:r>
            <w:r w:rsidRPr="00EA0173">
              <w:rPr>
                <w:lang w:eastAsia="zh-CN"/>
              </w:rPr>
              <w:t>7.3.6-1</w:t>
            </w:r>
            <w:r>
              <w:rPr>
                <w:lang w:eastAsia="zh-CN"/>
              </w:rPr>
              <w:t xml:space="preserve"> is not implemented.</w:t>
            </w:r>
          </w:p>
        </w:tc>
        <w:bookmarkStart w:id="2" w:name="_GoBack"/>
        <w:bookmarkEnd w:id="2"/>
      </w:tr>
      <w:tr w:rsidR="001E41F3" w14:paraId="7D604D72" w14:textId="77777777" w:rsidTr="003E4456">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3E4456">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1AC09" w14:textId="324B5A55" w:rsidR="00F5518E" w:rsidRDefault="009C14F1">
            <w:pPr>
              <w:pStyle w:val="CRCoverPage"/>
              <w:spacing w:after="0"/>
              <w:ind w:left="100"/>
              <w:rPr>
                <w:noProof/>
              </w:rPr>
            </w:pPr>
            <w:r>
              <w:t xml:space="preserve">Add </w:t>
            </w:r>
            <w:r w:rsidR="009C6B0B">
              <w:t xml:space="preserve">Table </w:t>
            </w:r>
            <w:r>
              <w:t xml:space="preserve">NOTE 9 </w:t>
            </w:r>
            <w:r w:rsidR="00971B85">
              <w:t>in table</w:t>
            </w:r>
            <w:r>
              <w:t xml:space="preserve"> </w:t>
            </w:r>
            <w:r w:rsidRPr="00EA0173">
              <w:rPr>
                <w:lang w:eastAsia="zh-CN"/>
              </w:rPr>
              <w:t>7.3.6-1</w:t>
            </w:r>
            <w:r w:rsidR="00C07B46">
              <w:t>.</w:t>
            </w:r>
          </w:p>
        </w:tc>
      </w:tr>
      <w:tr w:rsidR="001E41F3" w14:paraId="025C1295" w14:textId="77777777" w:rsidTr="003E4456">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3E4456">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1D7DEB56" w:rsidR="001E41F3" w:rsidRDefault="003F0C0E">
            <w:pPr>
              <w:pStyle w:val="CRCoverPage"/>
              <w:spacing w:after="0"/>
              <w:ind w:left="100"/>
              <w:rPr>
                <w:noProof/>
              </w:rPr>
            </w:pPr>
            <w:r>
              <w:rPr>
                <w:noProof/>
              </w:rPr>
              <w:t>Approved modifications will not all be in the specification.</w:t>
            </w:r>
          </w:p>
        </w:tc>
      </w:tr>
      <w:tr w:rsidR="001E41F3" w14:paraId="6B66C473" w14:textId="77777777" w:rsidTr="003E4456">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3E4456">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57CD087" w:rsidR="001E41F3" w:rsidRDefault="00E940FB">
            <w:pPr>
              <w:pStyle w:val="CRCoverPage"/>
              <w:spacing w:after="0"/>
              <w:ind w:left="100"/>
              <w:rPr>
                <w:noProof/>
              </w:rPr>
            </w:pPr>
            <w:r>
              <w:t>7.3.6</w:t>
            </w:r>
          </w:p>
        </w:tc>
      </w:tr>
      <w:tr w:rsidR="001E41F3" w14:paraId="4E8809F2" w14:textId="77777777" w:rsidTr="003E4456">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3E4456">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3E4456">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3F37168C" w:rsidR="001E41F3" w:rsidRDefault="00145D43">
            <w:pPr>
              <w:pStyle w:val="CRCoverPage"/>
              <w:spacing w:after="0"/>
              <w:ind w:left="99"/>
              <w:rPr>
                <w:noProof/>
              </w:rPr>
            </w:pPr>
            <w:r>
              <w:rPr>
                <w:noProof/>
              </w:rPr>
              <w:t xml:space="preserve">TS/TR </w:t>
            </w:r>
            <w:r w:rsidR="000F321F">
              <w:rPr>
                <w:noProof/>
              </w:rPr>
              <w:t>...</w:t>
            </w:r>
            <w:r>
              <w:rPr>
                <w:noProof/>
              </w:rPr>
              <w:t xml:space="preserve"> CR </w:t>
            </w:r>
            <w:r w:rsidR="000F321F">
              <w:rPr>
                <w:noProof/>
              </w:rPr>
              <w:t>...</w:t>
            </w:r>
          </w:p>
        </w:tc>
      </w:tr>
      <w:tr w:rsidR="001E41F3" w14:paraId="738D474E" w14:textId="77777777" w:rsidTr="003E4456">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3E4456">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3E4456">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3E4456">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3A3A0935" w:rsidR="001E41F3" w:rsidRPr="00251A20" w:rsidRDefault="001E41F3"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p w14:paraId="281D3AC4" w14:textId="75720DC8"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63A1F8" w14:textId="77777777" w:rsidR="005E213B" w:rsidRPr="006C1437" w:rsidRDefault="005E213B" w:rsidP="005E213B">
      <w:pPr>
        <w:pStyle w:val="Heading3"/>
        <w:rPr>
          <w:lang w:eastAsia="zh-CN"/>
        </w:rPr>
      </w:pPr>
      <w:bookmarkStart w:id="3" w:name="_Toc532998570"/>
      <w:bookmarkStart w:id="4" w:name="_Toc525374148"/>
      <w:bookmarkStart w:id="5" w:name="_Toc3966612"/>
      <w:r w:rsidRPr="006C1437">
        <w:rPr>
          <w:lang w:eastAsia="zh-CN"/>
        </w:rPr>
        <w:t>7.3.6</w:t>
      </w:r>
      <w:r w:rsidRPr="006C1437">
        <w:rPr>
          <w:lang w:eastAsia="zh-CN"/>
        </w:rPr>
        <w:tab/>
        <w:t>Context Response</w:t>
      </w:r>
      <w:bookmarkEnd w:id="5"/>
    </w:p>
    <w:p w14:paraId="03498DC0" w14:textId="77777777" w:rsidR="005E213B" w:rsidRPr="006C1437" w:rsidRDefault="005E213B" w:rsidP="005E213B">
      <w:pPr>
        <w:rPr>
          <w:lang w:eastAsia="zh-CN"/>
        </w:rPr>
      </w:pPr>
      <w:r w:rsidRPr="006C1437">
        <w:rPr>
          <w:lang w:eastAsia="zh-CN"/>
        </w:rPr>
        <w:t xml:space="preserve">A Context Response message shall be sent as a response to a previous Context Request message, in the scenarios identified in subclause 7.3.5. </w:t>
      </w:r>
    </w:p>
    <w:p w14:paraId="37CFAC62" w14:textId="77777777" w:rsidR="005E213B" w:rsidRPr="006C1437" w:rsidRDefault="005E213B" w:rsidP="005E213B">
      <w:r w:rsidRPr="006C1437">
        <w:t>Possible Cause values are specified in Table 8.4-1. Message specific cause values are:</w:t>
      </w:r>
    </w:p>
    <w:p w14:paraId="3514F6D5" w14:textId="77777777" w:rsidR="005E213B" w:rsidRPr="006C1437" w:rsidRDefault="005E213B" w:rsidP="005E213B">
      <w:pPr>
        <w:pStyle w:val="B1"/>
      </w:pPr>
      <w:r w:rsidRPr="006C1437">
        <w:t>-</w:t>
      </w:r>
      <w:r w:rsidRPr="006C1437">
        <w:tab/>
        <w:t>"IMSI</w:t>
      </w:r>
      <w:r w:rsidRPr="006C1437">
        <w:rPr>
          <w:rFonts w:hint="eastAsia"/>
          <w:lang w:eastAsia="zh-CN"/>
        </w:rPr>
        <w:t>/IMEI</w:t>
      </w:r>
      <w:r w:rsidRPr="006C1437">
        <w:t xml:space="preserve"> not known"</w:t>
      </w:r>
    </w:p>
    <w:p w14:paraId="004E21F3" w14:textId="77777777" w:rsidR="005E213B" w:rsidRPr="006C1437" w:rsidRDefault="005E213B" w:rsidP="005E213B">
      <w:pPr>
        <w:pStyle w:val="B1"/>
      </w:pPr>
      <w:r w:rsidRPr="006C1437">
        <w:t>-</w:t>
      </w:r>
      <w:r w:rsidRPr="006C1437">
        <w:tab/>
        <w:t>"P-TMSI Signature mismatch"</w:t>
      </w:r>
    </w:p>
    <w:p w14:paraId="50790F37" w14:textId="77777777" w:rsidR="005E213B" w:rsidRPr="006C1437" w:rsidRDefault="005E213B" w:rsidP="005E213B">
      <w:pPr>
        <w:ind w:left="568" w:hanging="284"/>
        <w:rPr>
          <w:lang w:eastAsia="zh-CN"/>
        </w:rPr>
      </w:pPr>
      <w:r w:rsidRPr="006C1437">
        <w:t>-</w:t>
      </w:r>
      <w:r w:rsidRPr="006C1437">
        <w:tab/>
        <w:t>"</w:t>
      </w:r>
      <w:r w:rsidRPr="006C1437">
        <w:rPr>
          <w:lang w:eastAsia="zh-CN"/>
        </w:rPr>
        <w:t>User authentication failed"</w:t>
      </w:r>
    </w:p>
    <w:p w14:paraId="4F4983B4" w14:textId="77777777" w:rsidR="005E213B" w:rsidRPr="006C1437" w:rsidRDefault="005E213B" w:rsidP="005E213B">
      <w:pPr>
        <w:ind w:left="568" w:hanging="284"/>
      </w:pPr>
      <w:r w:rsidRPr="006C1437">
        <w:rPr>
          <w:lang w:eastAsia="zh-CN"/>
        </w:rPr>
        <w:lastRenderedPageBreak/>
        <w:t>-</w:t>
      </w:r>
      <w:r w:rsidRPr="006C1437">
        <w:rPr>
          <w:lang w:eastAsia="zh-CN"/>
        </w:rPr>
        <w:tab/>
        <w:t>"Target access restricted for the subscriber"</w:t>
      </w:r>
    </w:p>
    <w:p w14:paraId="524E66A2" w14:textId="77777777" w:rsidR="005E213B" w:rsidRPr="006C1437" w:rsidRDefault="005E213B" w:rsidP="005E213B">
      <w:r w:rsidRPr="006C1437">
        <w:t>Based on the subscription profile, when the access to the target RAT is prohibited for the subscriber, the old MME/SGSN/AMF may reject the Context Request message with the cause "Target access restricted for the subscriber".</w:t>
      </w:r>
    </w:p>
    <w:p w14:paraId="0DF43CAA" w14:textId="77777777" w:rsidR="006C37B0" w:rsidRDefault="006C37B0" w:rsidP="006C37B0">
      <w:r>
        <w:t xml:space="preserve">When the source MME/SGSN/AMF supports one or more of the </w:t>
      </w:r>
      <w:proofErr w:type="spellStart"/>
      <w:r>
        <w:t>CIoT</w:t>
      </w:r>
      <w:proofErr w:type="spellEnd"/>
      <w:r>
        <w:t xml:space="preserve"> optimization features as indicated through the </w:t>
      </w:r>
      <w:proofErr w:type="spellStart"/>
      <w:r>
        <w:t>CIoT</w:t>
      </w:r>
      <w:proofErr w:type="spellEnd"/>
      <w:r>
        <w:t xml:space="preserve"> Optimizations Support Indication IE specified in subclause 8.125, and if the target node is a MME and the target MME has not set the AWOPDN bit of the </w:t>
      </w:r>
      <w:proofErr w:type="spellStart"/>
      <w:r>
        <w:t>CIoT</w:t>
      </w:r>
      <w:proofErr w:type="spellEnd"/>
      <w:r>
        <w:t xml:space="preserve"> Optimizations Support Indication IE set to 1 in the Context Request message as specified in subclause 8.125, the source MME/SGSN/AMF shall reject the Context Request with a cause value of "Request Rejected" under the following conditions (conditions are mutually exclusive):</w:t>
      </w:r>
    </w:p>
    <w:p w14:paraId="6DC81148" w14:textId="77777777" w:rsidR="006C37B0" w:rsidRDefault="006C37B0" w:rsidP="006C37B0">
      <w:pPr>
        <w:pStyle w:val="B1"/>
      </w:pPr>
      <w:r>
        <w:t>-</w:t>
      </w:r>
      <w:r>
        <w:tab/>
        <w:t xml:space="preserve">If the UE is attached to the source MME/SGSN without any PDN connection through the SGW and PGW and without any SCEF PDN connection; </w:t>
      </w:r>
    </w:p>
    <w:p w14:paraId="2F4BFAF5" w14:textId="77777777" w:rsidR="006C37B0" w:rsidRDefault="006C37B0" w:rsidP="006C37B0">
      <w:pPr>
        <w:pStyle w:val="B1"/>
      </w:pPr>
      <w:r>
        <w:t>-</w:t>
      </w:r>
      <w:r>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t>CIoT</w:t>
      </w:r>
      <w:proofErr w:type="spellEnd"/>
      <w:r>
        <w:t xml:space="preserve"> Optimizations Support Indication IE set to 1 in the Context Request message as specified in subclause 8.125;</w:t>
      </w:r>
    </w:p>
    <w:p w14:paraId="10E74FF7" w14:textId="77777777" w:rsidR="006C37B0" w:rsidRDefault="006C37B0" w:rsidP="006C37B0">
      <w:pPr>
        <w:pStyle w:val="B1"/>
      </w:pPr>
      <w:r>
        <w:t>-</w:t>
      </w:r>
      <w:r>
        <w:tab/>
        <w:t xml:space="preserve">if the UE is attached to the </w:t>
      </w:r>
      <w:proofErr w:type="spellStart"/>
      <w:r>
        <w:t>the</w:t>
      </w:r>
      <w:proofErr w:type="spellEnd"/>
      <w:r>
        <w:t xml:space="preserve"> source MME/SGSN with only the SCEF PDN connection(s) but the UE has not activated any PDN connection through the SGW and PGW and the target MME has not set the SCNIPDN bit of the </w:t>
      </w:r>
      <w:proofErr w:type="spellStart"/>
      <w:r>
        <w:t>CIoT</w:t>
      </w:r>
      <w:proofErr w:type="spellEnd"/>
      <w:r>
        <w:t xml:space="preserve"> Optimizations Support Indication IE set to 1 in the Context Request message as specified in subclause 8.125;</w:t>
      </w:r>
    </w:p>
    <w:p w14:paraId="14F36ABC" w14:textId="77777777" w:rsidR="006C37B0" w:rsidRDefault="006C37B0" w:rsidP="006C37B0">
      <w:pPr>
        <w:pStyle w:val="B1"/>
      </w:pPr>
      <w:r>
        <w:t>-</w:t>
      </w:r>
      <w:r>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t>CIoT</w:t>
      </w:r>
      <w:proofErr w:type="spellEnd"/>
      <w:r>
        <w:t xml:space="preserve"> Optimizations Support Indication IE set to 1 in the Context Request message as specified in subclause 8.125;</w:t>
      </w:r>
    </w:p>
    <w:p w14:paraId="59526405" w14:textId="77777777" w:rsidR="006C37B0" w:rsidRDefault="006C37B0" w:rsidP="006C37B0">
      <w:pPr>
        <w:pStyle w:val="B1"/>
      </w:pPr>
      <w:r>
        <w:t>-</w:t>
      </w:r>
      <w:r>
        <w:tab/>
        <w:t xml:space="preserve">if the UE is registered to the source AMF without any PDU session; </w:t>
      </w:r>
    </w:p>
    <w:p w14:paraId="48D3F6B9" w14:textId="77777777" w:rsidR="006C37B0" w:rsidRDefault="006C37B0" w:rsidP="006C37B0">
      <w:pPr>
        <w:pStyle w:val="B1"/>
      </w:pPr>
      <w:r>
        <w:t>-</w:t>
      </w:r>
      <w:r>
        <w:tab/>
        <w:t xml:space="preserve">if the UE is registered to the source AMF with only PDU session(s) of type "Unstructured" or "Ethernet", and the target MME has not set the SGNIPDN bit of the </w:t>
      </w:r>
      <w:proofErr w:type="spellStart"/>
      <w:r>
        <w:t>CIoT</w:t>
      </w:r>
      <w:proofErr w:type="spellEnd"/>
      <w:r>
        <w:t xml:space="preserve"> Optimizations Support Indication IE set to 1 in the Context Request message as specified in subclause 8.125.</w:t>
      </w:r>
    </w:p>
    <w:p w14:paraId="06ACE80F" w14:textId="77777777" w:rsidR="006C37B0" w:rsidRDefault="006C37B0" w:rsidP="006C37B0">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324F3A8D" w14:textId="77777777" w:rsidR="006C37B0" w:rsidRDefault="006C37B0" w:rsidP="006C37B0">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14:paraId="2486086B" w14:textId="77777777" w:rsidR="006C37B0" w:rsidRDefault="006C37B0" w:rsidP="006C37B0">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44FDB881" w14:textId="77777777" w:rsidR="006C37B0" w:rsidRDefault="006C37B0" w:rsidP="006C37B0">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6C37B0" w14:paraId="0F749840"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49BF937" w14:textId="77777777" w:rsidR="006C37B0" w:rsidRDefault="006C37B0">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B49056" w14:textId="77777777" w:rsidR="006C37B0" w:rsidRDefault="006C37B0">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70123FE1" w14:textId="77777777" w:rsidR="006C37B0" w:rsidRDefault="006C37B0">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72998B2" w14:textId="77777777" w:rsidR="006C37B0" w:rsidRDefault="006C37B0">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1D3A52D" w14:textId="77777777" w:rsidR="006C37B0" w:rsidRDefault="006C37B0">
            <w:pPr>
              <w:pStyle w:val="TAH"/>
            </w:pPr>
            <w:r>
              <w:t>Ins.</w:t>
            </w:r>
          </w:p>
        </w:tc>
      </w:tr>
      <w:tr w:rsidR="006C37B0" w14:paraId="06E64CFC"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07018E1E" w14:textId="77777777" w:rsidR="006C37B0" w:rsidRDefault="006C37B0">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61B5D795" w14:textId="77777777" w:rsidR="006C37B0" w:rsidRDefault="006C37B0">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81C624C" w14:textId="77777777" w:rsidR="006C37B0" w:rsidRDefault="006C37B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3F3B80E" w14:textId="77777777" w:rsidR="006C37B0" w:rsidRDefault="006C37B0">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07E8BEA4" w14:textId="77777777" w:rsidR="006C37B0" w:rsidRDefault="006C37B0">
            <w:pPr>
              <w:pStyle w:val="TAC"/>
              <w:keepNext w:val="0"/>
              <w:rPr>
                <w:lang w:eastAsia="zh-CN"/>
              </w:rPr>
            </w:pPr>
            <w:r>
              <w:rPr>
                <w:lang w:eastAsia="zh-CN"/>
              </w:rPr>
              <w:t>0</w:t>
            </w:r>
          </w:p>
        </w:tc>
      </w:tr>
      <w:tr w:rsidR="006C37B0" w14:paraId="675F9663"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4C2403E3" w14:textId="77777777" w:rsidR="006C37B0" w:rsidRDefault="006C37B0">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1CB5F8FA" w14:textId="77777777" w:rsidR="006C37B0" w:rsidRDefault="006C37B0">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1D5CAD" w14:textId="77777777" w:rsidR="006C37B0" w:rsidRDefault="006C37B0">
            <w:pPr>
              <w:pStyle w:val="TAL"/>
              <w:keepNext w:val="0"/>
              <w:rPr>
                <w:szCs w:val="18"/>
              </w:rPr>
            </w:pPr>
            <w:r>
              <w:rPr>
                <w:szCs w:val="18"/>
              </w:rPr>
              <w:t>The IMSI shall be included in the message except for the case:</w:t>
            </w:r>
          </w:p>
          <w:p w14:paraId="5D7901C2"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If the UE is emergency attached and the UE is </w:t>
            </w:r>
            <w:proofErr w:type="spellStart"/>
            <w:r>
              <w:rPr>
                <w:rFonts w:ascii="Arial" w:hAnsi="Arial" w:cs="Arial"/>
                <w:sz w:val="18"/>
                <w:szCs w:val="18"/>
                <w:lang w:eastAsia="zh-CN"/>
              </w:rPr>
              <w:t>UICCless</w:t>
            </w:r>
            <w:proofErr w:type="spellEnd"/>
            <w:r>
              <w:rPr>
                <w:rFonts w:ascii="Arial" w:hAnsi="Arial" w:cs="Arial"/>
                <w:sz w:val="18"/>
                <w:szCs w:val="18"/>
                <w:lang w:eastAsia="zh-CN"/>
              </w:rPr>
              <w:t>.</w:t>
            </w:r>
          </w:p>
          <w:p w14:paraId="06455010" w14:textId="77777777" w:rsidR="006C37B0" w:rsidRDefault="006C37B0">
            <w:pPr>
              <w:pStyle w:val="TAL"/>
              <w:keepNext w:val="0"/>
              <w:rPr>
                <w:szCs w:val="18"/>
              </w:rPr>
            </w:pPr>
            <w:r>
              <w:rPr>
                <w:szCs w:val="18"/>
              </w:rPr>
              <w:t xml:space="preserve">The IMSI shall be included in the message but not used as an identifier </w:t>
            </w:r>
          </w:p>
          <w:p w14:paraId="2C1D2E76" w14:textId="77777777" w:rsidR="006C37B0" w:rsidRDefault="006C37B0" w:rsidP="006C37B0">
            <w:pPr>
              <w:pStyle w:val="TAL"/>
              <w:keepNext w:val="0"/>
              <w:numPr>
                <w:ilvl w:val="0"/>
                <w:numId w:val="12"/>
              </w:numPr>
              <w:overflowPunct w:val="0"/>
              <w:autoSpaceDE w:val="0"/>
              <w:autoSpaceDN w:val="0"/>
              <w:adjustRightInd w:val="0"/>
              <w:textAlignment w:val="baseline"/>
              <w:rPr>
                <w:szCs w:val="18"/>
              </w:rPr>
            </w:pPr>
            <w:r>
              <w:rPr>
                <w:szCs w:val="18"/>
              </w:rPr>
              <w:t>if UE is emergency attached but IMSI is not authenticated.</w:t>
            </w:r>
          </w:p>
          <w:p w14:paraId="768C24A1" w14:textId="77777777" w:rsidR="006C37B0" w:rsidRDefault="006C37B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966246E" w14:textId="77777777" w:rsidR="006C37B0" w:rsidRDefault="006C37B0">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5E90782F" w14:textId="77777777" w:rsidR="006C37B0" w:rsidRDefault="006C37B0">
            <w:pPr>
              <w:pStyle w:val="TAC"/>
              <w:keepNext w:val="0"/>
              <w:rPr>
                <w:lang w:eastAsia="zh-CN"/>
              </w:rPr>
            </w:pPr>
            <w:r>
              <w:rPr>
                <w:lang w:eastAsia="zh-CN"/>
              </w:rPr>
              <w:t>0</w:t>
            </w:r>
          </w:p>
        </w:tc>
      </w:tr>
      <w:tr w:rsidR="006C37B0" w14:paraId="2EC58F9D"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91942B5" w14:textId="77777777" w:rsidR="006C37B0" w:rsidRDefault="006C37B0">
            <w:pPr>
              <w:pStyle w:val="TAL"/>
              <w:keepNext w:val="0"/>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3921056D" w14:textId="77777777" w:rsidR="006C37B0" w:rsidRDefault="006C37B0">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2DA011C" w14:textId="77777777" w:rsidR="006C37B0" w:rsidRDefault="006C37B0">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40697932" w14:textId="77777777" w:rsidR="006C37B0" w:rsidRDefault="006C37B0">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295B4DD4" w14:textId="77777777" w:rsidR="006C37B0" w:rsidRDefault="006C37B0">
            <w:pPr>
              <w:pStyle w:val="TAC"/>
              <w:keepNext w:val="0"/>
              <w:rPr>
                <w:lang w:eastAsia="zh-CN"/>
              </w:rPr>
            </w:pPr>
            <w:r>
              <w:rPr>
                <w:lang w:eastAsia="zh-CN"/>
              </w:rPr>
              <w:t>0</w:t>
            </w:r>
          </w:p>
        </w:tc>
      </w:tr>
      <w:tr w:rsidR="006C37B0" w14:paraId="310E924D"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6C234C74" w14:textId="77777777" w:rsidR="006C37B0" w:rsidRDefault="006C37B0">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2138F6DA" w14:textId="77777777" w:rsidR="006C37B0" w:rsidRDefault="006C37B0">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162D4A6" w14:textId="77777777" w:rsidR="006C37B0" w:rsidRDefault="006C37B0">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6784BAC5" w14:textId="77777777" w:rsidR="006C37B0" w:rsidRDefault="006C37B0">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w:t>
            </w:r>
            <w:proofErr w:type="spellStart"/>
            <w:r>
              <w:rPr>
                <w:lang w:eastAsia="zh-CN"/>
              </w:rPr>
              <w:t>CIoT</w:t>
            </w:r>
            <w:proofErr w:type="spellEnd"/>
            <w:r>
              <w:rPr>
                <w:lang w:eastAsia="zh-CN"/>
              </w:rPr>
              <w:t xml:space="preserve"> Optimizations Support Indication IE </w:t>
            </w:r>
            <w:r>
              <w:rPr>
                <w:rFonts w:eastAsia="Batang" w:cs="Arial"/>
                <w:szCs w:val="18"/>
                <w:lang w:eastAsia="ja-JP"/>
              </w:rPr>
              <w:t xml:space="preserve">to 1 </w:t>
            </w:r>
            <w:r>
              <w:rPr>
                <w:lang w:eastAsia="zh-CN"/>
              </w:rPr>
              <w:t xml:space="preserve">in the Context Request, then the source MME/SGSN/AMF shall </w:t>
            </w:r>
            <w:r>
              <w:rPr>
                <w:lang w:eastAsia="zh-CN"/>
              </w:rPr>
              <w:lastRenderedPageBreak/>
              <w:t>only include PDN Connections of IP PDN type (if any).</w:t>
            </w:r>
          </w:p>
          <w:p w14:paraId="69FE08EE" w14:textId="77777777" w:rsidR="006C37B0" w:rsidRDefault="006C37B0">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1A98BD8" w14:textId="77777777" w:rsidR="006C37B0" w:rsidRDefault="006C37B0">
            <w:pPr>
              <w:pStyle w:val="TAC"/>
              <w:keepNext w:val="0"/>
              <w:rPr>
                <w:lang w:eastAsia="zh-CN"/>
              </w:rPr>
            </w:pPr>
            <w:r>
              <w:rPr>
                <w:lang w:eastAsia="zh-CN"/>
              </w:rPr>
              <w:lastRenderedPageBreak/>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7066C132" w14:textId="77777777" w:rsidR="006C37B0" w:rsidRDefault="006C37B0">
            <w:pPr>
              <w:pStyle w:val="TAC"/>
              <w:keepNext w:val="0"/>
              <w:rPr>
                <w:lang w:eastAsia="zh-CN"/>
              </w:rPr>
            </w:pPr>
            <w:r>
              <w:rPr>
                <w:lang w:eastAsia="zh-CN"/>
              </w:rPr>
              <w:t>0</w:t>
            </w:r>
          </w:p>
        </w:tc>
      </w:tr>
      <w:tr w:rsidR="006C37B0" w14:paraId="5850478C"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170F669F" w14:textId="77777777" w:rsidR="006C37B0" w:rsidRDefault="006C37B0">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4E0A2A6" w14:textId="77777777" w:rsidR="006C37B0" w:rsidRDefault="006C37B0">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8CC9FAE" w14:textId="77777777" w:rsidR="006C37B0" w:rsidRDefault="006C37B0">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5D16CD32" w14:textId="77777777" w:rsidR="006C37B0" w:rsidRDefault="006C37B0">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ECAE216" w14:textId="77777777" w:rsidR="006C37B0" w:rsidRDefault="006C37B0">
            <w:pPr>
              <w:pStyle w:val="TAC"/>
              <w:keepNext w:val="0"/>
              <w:rPr>
                <w:lang w:eastAsia="zh-CN"/>
              </w:rPr>
            </w:pPr>
            <w:r>
              <w:rPr>
                <w:lang w:eastAsia="zh-CN"/>
              </w:rPr>
              <w:t>0</w:t>
            </w:r>
          </w:p>
        </w:tc>
      </w:tr>
      <w:tr w:rsidR="006C37B0" w14:paraId="314577E9"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1AD5B2BC" w14:textId="77777777" w:rsidR="006C37B0" w:rsidRDefault="006C37B0">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33686DA" w14:textId="77777777" w:rsidR="006C37B0" w:rsidRDefault="006C37B0">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DE027A6" w14:textId="77777777" w:rsidR="006C37B0" w:rsidRDefault="006C37B0">
            <w:pPr>
              <w:pStyle w:val="TAL"/>
              <w:keepNext w:val="0"/>
              <w:rPr>
                <w:lang w:eastAsia="zh-CN"/>
              </w:rPr>
            </w:pPr>
            <w:r>
              <w:rPr>
                <w:lang w:eastAsia="zh-CN"/>
              </w:rPr>
              <w:t xml:space="preserve">This IE shall be included if </w:t>
            </w:r>
            <w:proofErr w:type="gramStart"/>
            <w:r>
              <w:rPr>
                <w:lang w:eastAsia="zh-CN"/>
              </w:rPr>
              <w:t>a</w:t>
            </w:r>
            <w:proofErr w:type="gramEnd"/>
            <w:r>
              <w:rPr>
                <w:lang w:eastAsia="zh-CN"/>
              </w:rPr>
              <w:t xml:space="preserve"> SGW is being used by the old MME/SGSN, except if:</w:t>
            </w:r>
          </w:p>
          <w:p w14:paraId="0B5DC59A" w14:textId="77777777" w:rsidR="006C37B0" w:rsidRDefault="006C37B0" w:rsidP="006C37B0">
            <w:pPr>
              <w:pStyle w:val="TAL"/>
              <w:keepNext w:val="0"/>
              <w:numPr>
                <w:ilvl w:val="0"/>
                <w:numId w:val="12"/>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27726490" w14:textId="77777777" w:rsidR="006C37B0" w:rsidRDefault="006C37B0" w:rsidP="006C37B0">
            <w:pPr>
              <w:pStyle w:val="TAL"/>
              <w:keepNext w:val="0"/>
              <w:numPr>
                <w:ilvl w:val="0"/>
                <w:numId w:val="12"/>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6A88A3F4" w14:textId="77777777" w:rsidR="006C37B0" w:rsidRDefault="006C37B0" w:rsidP="006C37B0">
            <w:pPr>
              <w:pStyle w:val="TAL"/>
              <w:keepNext w:val="0"/>
              <w:numPr>
                <w:ilvl w:val="0"/>
                <w:numId w:val="12"/>
              </w:numPr>
              <w:overflowPunct w:val="0"/>
              <w:autoSpaceDE w:val="0"/>
              <w:autoSpaceDN w:val="0"/>
              <w:adjustRightInd w:val="0"/>
              <w:textAlignment w:val="baseline"/>
              <w:rPr>
                <w:lang w:eastAsia="zh-CN"/>
              </w:rPr>
            </w:pPr>
            <w:r>
              <w:rPr>
                <w:lang w:eastAsia="zh-CN"/>
              </w:rPr>
              <w:t xml:space="preserve">across the S10/N26 interface if the </w:t>
            </w:r>
            <w:r>
              <w:rPr>
                <w:rFonts w:eastAsia="Batang"/>
                <w:lang w:eastAsia="ja-JP"/>
              </w:rPr>
              <w:t>UE does not have any PDN connection through the SGW and PGW.</w:t>
            </w:r>
          </w:p>
          <w:p w14:paraId="1706B7F6" w14:textId="77777777" w:rsidR="006C37B0" w:rsidRDefault="006C37B0">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77CC168E" w14:textId="77777777" w:rsidR="006C37B0" w:rsidRDefault="006C37B0">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B8A3CA5" w14:textId="77777777" w:rsidR="006C37B0" w:rsidRDefault="006C37B0">
            <w:pPr>
              <w:pStyle w:val="TAC"/>
              <w:keepNext w:val="0"/>
              <w:rPr>
                <w:lang w:eastAsia="zh-CN"/>
              </w:rPr>
            </w:pPr>
            <w:r>
              <w:rPr>
                <w:lang w:eastAsia="zh-CN"/>
              </w:rPr>
              <w:t>1</w:t>
            </w:r>
          </w:p>
        </w:tc>
      </w:tr>
      <w:tr w:rsidR="006C37B0" w14:paraId="35342C52"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115E3C2" w14:textId="77777777" w:rsidR="006C37B0" w:rsidRDefault="006C37B0">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4FCF7992" w14:textId="77777777" w:rsidR="006C37B0" w:rsidRDefault="006C37B0">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577A5B0" w14:textId="77777777" w:rsidR="006C37B0" w:rsidRDefault="006C37B0">
            <w:pPr>
              <w:pStyle w:val="TAL"/>
              <w:keepNext w:val="0"/>
              <w:rPr>
                <w:lang w:eastAsia="zh-CN"/>
              </w:rPr>
            </w:pPr>
            <w:r>
              <w:rPr>
                <w:lang w:eastAsia="zh-CN"/>
              </w:rPr>
              <w:t>This IE identifies the SGW that was used by the old MME/SGSN and it shall be included by the source MME/S4-SGSN with the following exceptions:</w:t>
            </w:r>
          </w:p>
          <w:p w14:paraId="3A1C2E00" w14:textId="77777777" w:rsidR="006C37B0" w:rsidRDefault="006C37B0" w:rsidP="006C37B0">
            <w:pPr>
              <w:pStyle w:val="TAL"/>
              <w:keepNext w:val="0"/>
              <w:numPr>
                <w:ilvl w:val="0"/>
                <w:numId w:val="12"/>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661D8067" w14:textId="77777777" w:rsidR="006C37B0" w:rsidRDefault="006C37B0" w:rsidP="006C37B0">
            <w:pPr>
              <w:pStyle w:val="TAL"/>
              <w:keepNext w:val="0"/>
              <w:numPr>
                <w:ilvl w:val="0"/>
                <w:numId w:val="12"/>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14D3D76C" w14:textId="77777777" w:rsidR="006C37B0" w:rsidRDefault="006C37B0" w:rsidP="006C37B0">
            <w:pPr>
              <w:pStyle w:val="TAL"/>
              <w:keepNext w:val="0"/>
              <w:numPr>
                <w:ilvl w:val="0"/>
                <w:numId w:val="12"/>
              </w:numPr>
              <w:overflowPunct w:val="0"/>
              <w:autoSpaceDE w:val="0"/>
              <w:autoSpaceDN w:val="0"/>
              <w:adjustRightInd w:val="0"/>
              <w:textAlignment w:val="baseline"/>
              <w:rPr>
                <w:rFonts w:eastAsia="Batang"/>
                <w:lang w:eastAsia="ja-JP"/>
              </w:rPr>
            </w:pPr>
            <w:r>
              <w:rPr>
                <w:lang w:eastAsia="zh-CN"/>
              </w:rPr>
              <w:t xml:space="preserve">across the S10/N26 interface if the </w:t>
            </w:r>
            <w:r>
              <w:rPr>
                <w:rFonts w:eastAsia="Batang"/>
                <w:lang w:eastAsia="ja-JP"/>
              </w:rPr>
              <w:t>UE does not have any PDN connection through the SGW and PGW.</w:t>
            </w:r>
          </w:p>
          <w:p w14:paraId="1DFC0235" w14:textId="77777777" w:rsidR="006C37B0" w:rsidRDefault="006C37B0">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67ED7907" w14:textId="77777777" w:rsidR="006C37B0" w:rsidRDefault="006C37B0">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C48F037" w14:textId="77777777" w:rsidR="006C37B0" w:rsidRDefault="006C37B0">
            <w:pPr>
              <w:pStyle w:val="TAC"/>
              <w:keepNext w:val="0"/>
              <w:rPr>
                <w:lang w:eastAsia="zh-CN"/>
              </w:rPr>
            </w:pPr>
            <w:r>
              <w:rPr>
                <w:lang w:eastAsia="zh-CN"/>
              </w:rPr>
              <w:t>0</w:t>
            </w:r>
          </w:p>
        </w:tc>
      </w:tr>
      <w:tr w:rsidR="006C37B0" w14:paraId="6E8DF12F"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2D95246D" w14:textId="77777777" w:rsidR="006C37B0" w:rsidRDefault="006C37B0">
            <w:pPr>
              <w:pStyle w:val="TAL"/>
              <w:rPr>
                <w:lang w:eastAsia="zh-CN"/>
              </w:rPr>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DA32CE2" w14:textId="77777777" w:rsidR="006C37B0" w:rsidRDefault="006C37B0">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FDB84A" w14:textId="77777777" w:rsidR="006C37B0" w:rsidRDefault="006C37B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2B93AEB9" w14:textId="77777777" w:rsidR="006C37B0" w:rsidRDefault="006C37B0">
            <w:pPr>
              <w:pStyle w:val="TAL"/>
              <w:rPr>
                <w:lang w:eastAsia="zh-CN"/>
              </w:rPr>
            </w:pPr>
          </w:p>
          <w:p w14:paraId="5BA2BFC1" w14:textId="77777777" w:rsidR="006C37B0" w:rsidRDefault="006C37B0">
            <w:pPr>
              <w:pStyle w:val="TAN"/>
              <w:rPr>
                <w:lang w:eastAsia="zh-CN"/>
              </w:rPr>
            </w:pPr>
            <w:r>
              <w:rPr>
                <w:lang w:eastAsia="zh-CN"/>
              </w:rPr>
              <w:t xml:space="preserve">Idle mode Signalling Reduction Supported Indication: </w:t>
            </w:r>
          </w:p>
          <w:p w14:paraId="0DA33312"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Cause IE value indicates "Request accepted" and the old system (including old MME/SGSN and the associated SGW) has the ISR capability.</w:t>
            </w:r>
          </w:p>
          <w:p w14:paraId="48EAF8DA" w14:textId="77777777" w:rsidR="006C37B0" w:rsidRDefault="006C37B0">
            <w:pPr>
              <w:pStyle w:val="TAN"/>
              <w:rPr>
                <w:lang w:eastAsia="zh-CN"/>
              </w:rPr>
            </w:pPr>
            <w:r>
              <w:rPr>
                <w:lang w:eastAsia="zh-CN"/>
              </w:rPr>
              <w:t xml:space="preserve">Unauthenticated IMSI: </w:t>
            </w:r>
          </w:p>
          <w:p w14:paraId="7959AFB0"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IMSI present in the message is not authenticated and is for an emergency attached UE.</w:t>
            </w:r>
            <w:r>
              <w:rPr>
                <w:rFonts w:cs="Arial"/>
                <w:sz w:val="18"/>
                <w:szCs w:val="18"/>
                <w:lang w:eastAsia="zh-CN"/>
              </w:rPr>
              <w:t xml:space="preserve"> </w:t>
            </w:r>
          </w:p>
          <w:p w14:paraId="00B5F3BE" w14:textId="77777777" w:rsidR="006C37B0" w:rsidRDefault="006C37B0">
            <w:pPr>
              <w:pStyle w:val="TAN"/>
              <w:rPr>
                <w:lang w:eastAsia="zh-CN"/>
              </w:rPr>
            </w:pPr>
            <w:r>
              <w:rPr>
                <w:lang w:eastAsia="zh-CN"/>
              </w:rPr>
              <w:t xml:space="preserve">Change Reporting support indication flag: </w:t>
            </w:r>
          </w:p>
          <w:p w14:paraId="5F547CCA"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p>
          <w:p w14:paraId="47443723" w14:textId="77777777" w:rsidR="006C37B0" w:rsidRDefault="006C37B0">
            <w:pPr>
              <w:pStyle w:val="TAN"/>
              <w:rPr>
                <w:lang w:eastAsia="zh-CN"/>
              </w:rPr>
            </w:pPr>
            <w:r>
              <w:rPr>
                <w:lang w:eastAsia="zh-CN"/>
              </w:rPr>
              <w:t xml:space="preserve">CSG Change Reporting support indication flag: </w:t>
            </w:r>
          </w:p>
          <w:p w14:paraId="1F041248"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p>
          <w:p w14:paraId="7A3E2274" w14:textId="77777777" w:rsidR="006C37B0" w:rsidRDefault="006C37B0">
            <w:pPr>
              <w:pStyle w:val="TAN"/>
              <w:rPr>
                <w:rFonts w:cs="Arial"/>
                <w:szCs w:val="18"/>
                <w:lang w:eastAsia="zh-CN"/>
              </w:rPr>
            </w:pPr>
            <w:r>
              <w:t>ISRAU</w:t>
            </w:r>
            <w:r>
              <w:rPr>
                <w:rFonts w:cs="Arial"/>
                <w:szCs w:val="18"/>
                <w:lang w:eastAsia="zh-CN"/>
              </w:rPr>
              <w:t xml:space="preserve">: </w:t>
            </w:r>
          </w:p>
          <w:p w14:paraId="3CBCB53A" w14:textId="77777777" w:rsidR="006C37B0" w:rsidRDefault="006C37B0" w:rsidP="006C37B0">
            <w:pPr>
              <w:pStyle w:val="B1"/>
              <w:numPr>
                <w:ilvl w:val="0"/>
                <w:numId w:val="12"/>
              </w:numPr>
              <w:overflowPunct w:val="0"/>
              <w:autoSpaceDE w:val="0"/>
              <w:autoSpaceDN w:val="0"/>
              <w:adjustRightInd w:val="0"/>
              <w:textAlignment w:val="baseline"/>
              <w:rPr>
                <w:rFonts w:ascii="Arial" w:hAnsi="Arial"/>
                <w:sz w:val="18"/>
                <w:szCs w:val="18"/>
                <w:lang w:eastAsia="zh-CN"/>
              </w:rPr>
            </w:pPr>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p>
          <w:p w14:paraId="2E8139EE" w14:textId="77777777" w:rsidR="006C37B0" w:rsidRDefault="006C37B0">
            <w:pPr>
              <w:pStyle w:val="TAN"/>
            </w:pPr>
            <w:r>
              <w:t xml:space="preserve">Management Based MDT allowed flag: </w:t>
            </w:r>
          </w:p>
          <w:p w14:paraId="2E981A5B"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rPr>
            </w:pPr>
            <w:r>
              <w:rPr>
                <w:rFonts w:ascii="Arial" w:hAnsi="Arial"/>
                <w:sz w:val="18"/>
              </w:rPr>
              <w:t>This flag shall be set to 1 for the inter-MME TAU procedure over the S10 interface, if Management Based Minimization of Drive Tests (MDT) is allowed. See 3GPP TS 36.413 [10] and 3GPP TS 32.422 [18].</w:t>
            </w:r>
            <w:r>
              <w:rPr>
                <w:rFonts w:cs="Arial"/>
                <w:sz w:val="18"/>
                <w:szCs w:val="18"/>
              </w:rPr>
              <w:t xml:space="preserve"> </w:t>
            </w:r>
          </w:p>
          <w:p w14:paraId="1C37E60F" w14:textId="77777777" w:rsidR="006C37B0" w:rsidRDefault="006C37B0">
            <w:pPr>
              <w:pStyle w:val="TAN"/>
            </w:pPr>
            <w:r>
              <w:rPr>
                <w:lang w:eastAsia="zh-CN"/>
              </w:rPr>
              <w:t>SGW Restoration Needed Indication (SRNI)</w:t>
            </w:r>
            <w:r>
              <w:t xml:space="preserve">: </w:t>
            </w:r>
          </w:p>
          <w:p w14:paraId="27818E7D"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rPr>
            </w:pPr>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 xml:space="preserve">3GPP TS </w:t>
            </w:r>
            <w:r>
              <w:rPr>
                <w:rFonts w:ascii="Arial" w:hAnsi="Arial" w:cs="Arial"/>
                <w:sz w:val="18"/>
                <w:szCs w:val="18"/>
                <w:lang w:eastAsia="zh-CN"/>
              </w:rPr>
              <w:t>23.007</w:t>
            </w:r>
            <w:r>
              <w:rPr>
                <w:rFonts w:ascii="Arial" w:hAnsi="Arial" w:cs="Arial"/>
                <w:sz w:val="18"/>
                <w:szCs w:val="18"/>
              </w:rPr>
              <w:t xml:space="preserve"> [1</w:t>
            </w:r>
            <w:r>
              <w:rPr>
                <w:rFonts w:ascii="Arial" w:hAnsi="Arial" w:cs="Arial"/>
                <w:sz w:val="18"/>
                <w:szCs w:val="18"/>
                <w:lang w:eastAsia="zh-CN"/>
              </w:rPr>
              <w:t>7</w:t>
            </w:r>
            <w:r>
              <w:rPr>
                <w:rFonts w:ascii="Arial" w:hAnsi="Arial" w:cs="Arial"/>
                <w:sz w:val="18"/>
                <w:szCs w:val="18"/>
              </w:rPr>
              <w:t>].</w:t>
            </w:r>
            <w:r>
              <w:rPr>
                <w:rFonts w:cs="Arial"/>
                <w:sz w:val="18"/>
                <w:szCs w:val="18"/>
              </w:rPr>
              <w:t xml:space="preserve"> </w:t>
            </w:r>
          </w:p>
          <w:p w14:paraId="30441E5D" w14:textId="77777777" w:rsidR="006C37B0" w:rsidRDefault="006C37B0">
            <w:pPr>
              <w:pStyle w:val="TAN"/>
            </w:pPr>
            <w:r>
              <w:t>CSFB Indication (CSFBI):</w:t>
            </w:r>
          </w:p>
          <w:p w14:paraId="404D9E2B"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rPr>
            </w:pPr>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subclause 4.3.2 of 3GPP TS 23.272 [21]).</w:t>
            </w:r>
            <w:r>
              <w:rPr>
                <w:rFonts w:ascii="Arial" w:hAnsi="Arial" w:cs="Arial"/>
                <w:sz w:val="18"/>
                <w:szCs w:val="18"/>
              </w:rPr>
              <w:t xml:space="preserve">  See NOTE 4.</w:t>
            </w:r>
          </w:p>
          <w:p w14:paraId="7CB99CED" w14:textId="77777777" w:rsidR="006C37B0" w:rsidRDefault="006C37B0">
            <w:pPr>
              <w:pStyle w:val="TAN"/>
            </w:pPr>
            <w:r>
              <w:t xml:space="preserve">Buffered DL Data Waiting Indication (BDWI): </w:t>
            </w:r>
          </w:p>
          <w:p w14:paraId="77C630F9"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rPr>
            </w:pPr>
            <w:r>
              <w:rPr>
                <w:rFonts w:ascii="Arial" w:hAnsi="Arial" w:cs="Arial"/>
                <w:sz w:val="18"/>
                <w:szCs w:val="18"/>
              </w:rPr>
              <w:t>This flag shall be set to 1 on the S3/S10/S16 interface, during TAU/RAU with or without SGW change procedures, when it is required to forward to the UE DL data buffered in the (old) SGW, i.e. when the DL Data Buffer Expiration Time has not expired yet in the old MME/SGSN, as specified in subclause 4.3.17.7 of 3GPP TS 23.401 [3].</w:t>
            </w:r>
            <w:r>
              <w:rPr>
                <w:rFonts w:cs="Arial"/>
                <w:sz w:val="18"/>
                <w:szCs w:val="18"/>
              </w:rPr>
              <w:t xml:space="preserve"> </w:t>
            </w:r>
          </w:p>
          <w:p w14:paraId="0951AA7C" w14:textId="77777777" w:rsidR="006C37B0" w:rsidRDefault="006C37B0">
            <w:pPr>
              <w:pStyle w:val="TAN"/>
            </w:pPr>
            <w:r>
              <w:t xml:space="preserve">Pending MT Short Message Indication (PMTSMI): </w:t>
            </w:r>
          </w:p>
          <w:p w14:paraId="1D060B6D"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subclause 10.1 of 3GPP TS 23.040 [75], Figure 17c)</w:t>
            </w:r>
            <w:r>
              <w:rPr>
                <w:rFonts w:ascii="Arial" w:hAnsi="Arial" w:cs="Arial"/>
                <w:sz w:val="18"/>
                <w:szCs w:val="18"/>
              </w:rPr>
              <w:t>.</w:t>
            </w:r>
          </w:p>
          <w:p w14:paraId="0BF106CE" w14:textId="77777777" w:rsidR="006C37B0" w:rsidRDefault="006C37B0">
            <w:pPr>
              <w:pStyle w:val="TAN"/>
            </w:pPr>
            <w:r>
              <w:t xml:space="preserve">LTE-M UE Indication (LTEMUI): </w:t>
            </w:r>
          </w:p>
          <w:p w14:paraId="389EB4C6"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be set to 1 if the MME knows that </w:t>
            </w:r>
            <w:r>
              <w:rPr>
                <w:rFonts w:ascii="Arial" w:hAnsi="Arial" w:cs="Arial"/>
                <w:sz w:val="18"/>
                <w:szCs w:val="18"/>
              </w:rPr>
              <w:lastRenderedPageBreak/>
              <w:t>the UE is an LTE-M UE.</w:t>
            </w:r>
            <w:r>
              <w:rPr>
                <w:rFonts w:cs="Arial"/>
                <w:sz w:val="18"/>
                <w:szCs w:val="18"/>
              </w:rPr>
              <w:t xml:space="preserve"> </w:t>
            </w:r>
          </w:p>
          <w:p w14:paraId="3B89E2A7" w14:textId="77777777" w:rsidR="006C37B0" w:rsidRDefault="006C37B0" w:rsidP="006C37B0">
            <w:pPr>
              <w:pStyle w:val="B1"/>
              <w:numPr>
                <w:ilvl w:val="0"/>
                <w:numId w:val="1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p>
        </w:tc>
        <w:tc>
          <w:tcPr>
            <w:tcW w:w="1530" w:type="dxa"/>
            <w:tcBorders>
              <w:top w:val="single" w:sz="4" w:space="0" w:color="auto"/>
              <w:left w:val="single" w:sz="4" w:space="0" w:color="auto"/>
              <w:bottom w:val="single" w:sz="4" w:space="0" w:color="auto"/>
              <w:right w:val="single" w:sz="4" w:space="0" w:color="auto"/>
            </w:tcBorders>
            <w:hideMark/>
          </w:tcPr>
          <w:p w14:paraId="33C8E886" w14:textId="77777777" w:rsidR="006C37B0" w:rsidRDefault="006C37B0">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3D8D3DF0" w14:textId="77777777" w:rsidR="006C37B0" w:rsidRDefault="006C37B0">
            <w:pPr>
              <w:pStyle w:val="TAC"/>
              <w:rPr>
                <w:lang w:eastAsia="zh-CN"/>
              </w:rPr>
            </w:pPr>
            <w:r>
              <w:rPr>
                <w:lang w:eastAsia="zh-CN"/>
              </w:rPr>
              <w:t>0</w:t>
            </w:r>
          </w:p>
        </w:tc>
      </w:tr>
      <w:tr w:rsidR="006C37B0" w14:paraId="10E890B5"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66A7F79" w14:textId="77777777" w:rsidR="006C37B0" w:rsidRDefault="006C37B0">
            <w:pPr>
              <w:pStyle w:val="TAL"/>
              <w:keepNext w:val="0"/>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4EA93845" w14:textId="77777777" w:rsidR="006C37B0" w:rsidRDefault="006C37B0">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4CE09DCF" w14:textId="77777777" w:rsidR="006C37B0" w:rsidRDefault="006C37B0">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6012F9DF" w14:textId="77777777" w:rsidR="006C37B0" w:rsidRDefault="006C37B0">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5308BA86" w14:textId="77777777" w:rsidR="006C37B0" w:rsidRDefault="006C37B0">
            <w:pPr>
              <w:pStyle w:val="TAC"/>
              <w:keepNext w:val="0"/>
            </w:pPr>
            <w:r>
              <w:t>0</w:t>
            </w:r>
          </w:p>
        </w:tc>
      </w:tr>
      <w:tr w:rsidR="006C37B0" w14:paraId="558EC698"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4504240E" w14:textId="77777777" w:rsidR="006C37B0" w:rsidRDefault="006C37B0">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4AE7FEAF" w14:textId="77777777" w:rsidR="006C37B0" w:rsidRDefault="006C37B0">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12251FF" w14:textId="77777777" w:rsidR="006C37B0" w:rsidRDefault="006C37B0">
            <w:pPr>
              <w:pStyle w:val="TAL"/>
              <w:keepNext w:val="0"/>
            </w:pPr>
            <w:r>
              <w:rPr>
                <w:lang w:eastAsia="zh-CN"/>
              </w:rPr>
              <w:t xml:space="preserve">This IE shall be included only if the HRPD </w:t>
            </w:r>
            <w:proofErr w:type="spellStart"/>
            <w:r>
              <w:rPr>
                <w:lang w:eastAsia="zh-CN"/>
              </w:rPr>
              <w:t>pre registration</w:t>
            </w:r>
            <w:proofErr w:type="spellEnd"/>
            <w:r>
              <w:rPr>
                <w:lang w:eastAsia="zh-CN"/>
              </w:rPr>
              <w:t xml:space="preserve">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5CB075FB" w14:textId="77777777" w:rsidR="006C37B0" w:rsidRDefault="006C37B0">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8AB0FEC" w14:textId="77777777" w:rsidR="006C37B0" w:rsidRDefault="006C37B0">
            <w:pPr>
              <w:pStyle w:val="TAC"/>
              <w:keepNext w:val="0"/>
            </w:pPr>
            <w:r>
              <w:rPr>
                <w:lang w:eastAsia="zh-CN"/>
              </w:rPr>
              <w:t>0</w:t>
            </w:r>
          </w:p>
        </w:tc>
      </w:tr>
      <w:tr w:rsidR="006C37B0" w14:paraId="4C6F1D59"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6165AAC8" w14:textId="77777777" w:rsidR="006C37B0" w:rsidRDefault="006C37B0">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4559446" w14:textId="77777777" w:rsidR="006C37B0" w:rsidRDefault="006C37B0">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225FE33" w14:textId="77777777" w:rsidR="006C37B0" w:rsidRDefault="006C37B0">
            <w:pPr>
              <w:pStyle w:val="TAL"/>
              <w:keepNext w:val="0"/>
            </w:pPr>
            <w:r>
              <w:rPr>
                <w:lang w:eastAsia="zh-CN"/>
              </w:rPr>
              <w:t xml:space="preserve">This IE shall be included only if the 1xRTT CS fallback </w:t>
            </w:r>
            <w:proofErr w:type="spellStart"/>
            <w:r>
              <w:rPr>
                <w:lang w:eastAsia="zh-CN"/>
              </w:rPr>
              <w:t>pre registration</w:t>
            </w:r>
            <w:proofErr w:type="spellEnd"/>
            <w:r>
              <w:rPr>
                <w:lang w:eastAsia="zh-CN"/>
              </w:rPr>
              <w:t xml:space="preserve">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7695A9EA" w14:textId="77777777" w:rsidR="006C37B0" w:rsidRDefault="006C37B0">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66A46978" w14:textId="77777777" w:rsidR="006C37B0" w:rsidRDefault="006C37B0">
            <w:pPr>
              <w:pStyle w:val="TAC"/>
              <w:keepNext w:val="0"/>
            </w:pPr>
            <w:r>
              <w:rPr>
                <w:lang w:eastAsia="zh-CN"/>
              </w:rPr>
              <w:t>1</w:t>
            </w:r>
          </w:p>
        </w:tc>
      </w:tr>
      <w:tr w:rsidR="006C37B0" w14:paraId="6994750F"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DC5C9BB" w14:textId="77777777" w:rsidR="006C37B0" w:rsidRDefault="006C37B0">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07D8E214" w14:textId="77777777" w:rsidR="006C37B0" w:rsidRDefault="006C37B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665D642" w14:textId="77777777" w:rsidR="006C37B0" w:rsidRDefault="006C37B0">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2BD97646" w14:textId="77777777" w:rsidR="006C37B0" w:rsidRDefault="006C37B0">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09B1C2B" w14:textId="77777777" w:rsidR="006C37B0" w:rsidRDefault="006C37B0">
            <w:pPr>
              <w:pStyle w:val="TAC"/>
              <w:keepNext w:val="0"/>
              <w:rPr>
                <w:lang w:eastAsia="zh-CN"/>
              </w:rPr>
            </w:pPr>
            <w:r>
              <w:rPr>
                <w:lang w:eastAsia="zh-CN"/>
              </w:rPr>
              <w:t>0</w:t>
            </w:r>
          </w:p>
        </w:tc>
      </w:tr>
      <w:tr w:rsidR="006C37B0" w14:paraId="43AE27DE"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7F5BBFAD" w14:textId="77777777" w:rsidR="006C37B0" w:rsidRDefault="006C37B0">
            <w:pPr>
              <w:pStyle w:val="TAL"/>
              <w:keepNext w:val="0"/>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7DD53A05" w14:textId="77777777" w:rsidR="006C37B0" w:rsidRDefault="006C37B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81FBA7D" w14:textId="77777777" w:rsidR="006C37B0" w:rsidRDefault="006C37B0">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7442442B" w14:textId="77777777" w:rsidR="006C37B0" w:rsidRDefault="006C37B0">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2D3E2214" w14:textId="77777777" w:rsidR="006C37B0" w:rsidRDefault="006C37B0">
            <w:pPr>
              <w:pStyle w:val="TAC"/>
              <w:keepNext w:val="0"/>
              <w:rPr>
                <w:lang w:eastAsia="zh-CN"/>
              </w:rPr>
            </w:pPr>
            <w:r>
              <w:rPr>
                <w:lang w:eastAsia="zh-CN"/>
              </w:rPr>
              <w:t>1</w:t>
            </w:r>
          </w:p>
        </w:tc>
      </w:tr>
      <w:tr w:rsidR="006C37B0" w14:paraId="443A5EB7"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0B3C37E2" w14:textId="77777777" w:rsidR="006C37B0" w:rsidRDefault="006C37B0">
            <w:pPr>
              <w:pStyle w:val="TAL"/>
              <w:keepNext w:val="0"/>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038907A" w14:textId="77777777" w:rsidR="006C37B0" w:rsidRDefault="006C37B0">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50B54B7" w14:textId="77777777" w:rsidR="006C37B0" w:rsidRDefault="006C37B0">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EBDB365" w14:textId="77777777" w:rsidR="006C37B0" w:rsidRDefault="006C37B0">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1E97E509" w14:textId="77777777" w:rsidR="006C37B0" w:rsidRDefault="006C37B0">
            <w:pPr>
              <w:pStyle w:val="TAC"/>
              <w:keepNext w:val="0"/>
            </w:pPr>
            <w:r>
              <w:rPr>
                <w:rFonts w:cs="Arial"/>
                <w:szCs w:val="18"/>
                <w:lang w:eastAsia="zh-CN"/>
              </w:rPr>
              <w:t>0</w:t>
            </w:r>
          </w:p>
        </w:tc>
      </w:tr>
      <w:tr w:rsidR="006C37B0" w14:paraId="7B9383DB"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0E506129" w14:textId="77777777" w:rsidR="006C37B0" w:rsidRDefault="006C37B0">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3CAC0ABB" w14:textId="77777777" w:rsidR="006C37B0" w:rsidRDefault="006C37B0">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2F24818D" w14:textId="77777777" w:rsidR="006C37B0" w:rsidRDefault="006C37B0">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268ABAFE" w14:textId="77777777" w:rsidR="006C37B0" w:rsidRDefault="006C37B0">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333461AA" w14:textId="77777777" w:rsidR="006C37B0" w:rsidRDefault="006C37B0">
            <w:pPr>
              <w:pStyle w:val="TAC"/>
              <w:keepNext w:val="0"/>
            </w:pPr>
            <w:r>
              <w:t>0</w:t>
            </w:r>
          </w:p>
        </w:tc>
      </w:tr>
      <w:tr w:rsidR="006C37B0" w14:paraId="4EFAB0B6"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6536653D" w14:textId="77777777" w:rsidR="006C37B0" w:rsidRDefault="006C37B0">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72D6B896" w14:textId="77777777" w:rsidR="006C37B0" w:rsidRDefault="006C37B0">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3274541F" w14:textId="77777777" w:rsidR="006C37B0" w:rsidRDefault="006C37B0">
            <w:pPr>
              <w:pStyle w:val="TAL"/>
              <w:keepNext w:val="0"/>
              <w:rPr>
                <w:lang w:eastAsia="zh-CN"/>
              </w:rPr>
            </w:pPr>
            <w:r>
              <w:t>This IE shall be sent by the source MME to the target MME on the S10 interface for inter-MME TAU procedure, if the Job Type indicates Immediate MDT. See 3GPP TS 32.422 [18] subclause 4.2.6.</w:t>
            </w:r>
          </w:p>
        </w:tc>
        <w:tc>
          <w:tcPr>
            <w:tcW w:w="1530" w:type="dxa"/>
            <w:tcBorders>
              <w:top w:val="single" w:sz="4" w:space="0" w:color="auto"/>
              <w:left w:val="single" w:sz="4" w:space="0" w:color="auto"/>
              <w:bottom w:val="single" w:sz="4" w:space="0" w:color="auto"/>
              <w:right w:val="single" w:sz="4" w:space="0" w:color="auto"/>
            </w:tcBorders>
            <w:hideMark/>
          </w:tcPr>
          <w:p w14:paraId="33CBE608" w14:textId="77777777" w:rsidR="006C37B0" w:rsidRDefault="006C37B0">
            <w:pPr>
              <w:pStyle w:val="TAC"/>
              <w:keepNext w:val="0"/>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3044804C" w14:textId="77777777" w:rsidR="006C37B0" w:rsidRDefault="006C37B0">
            <w:pPr>
              <w:pStyle w:val="TAC"/>
              <w:keepNext w:val="0"/>
            </w:pPr>
            <w:r>
              <w:t>0</w:t>
            </w:r>
          </w:p>
        </w:tc>
      </w:tr>
      <w:tr w:rsidR="006C37B0" w14:paraId="2FA55AA7"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025A0C70" w14:textId="77777777" w:rsidR="006C37B0" w:rsidRDefault="006C37B0">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39BE1C1" w14:textId="77777777" w:rsidR="006C37B0" w:rsidRDefault="006C37B0">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1E308461" w14:textId="77777777" w:rsidR="006C37B0" w:rsidRDefault="006C37B0">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465350DC" w14:textId="77777777" w:rsidR="006C37B0" w:rsidRDefault="006C37B0">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551D6AD" w14:textId="77777777" w:rsidR="006C37B0" w:rsidRDefault="006C37B0">
            <w:pPr>
              <w:pStyle w:val="TAC"/>
              <w:keepNext w:val="0"/>
            </w:pPr>
            <w:r>
              <w:rPr>
                <w:lang w:eastAsia="ja-JP"/>
              </w:rPr>
              <w:t>1</w:t>
            </w:r>
          </w:p>
        </w:tc>
      </w:tr>
      <w:tr w:rsidR="006C37B0" w14:paraId="45C8A686"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75938E29" w14:textId="77777777" w:rsidR="006C37B0" w:rsidRDefault="006C37B0">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8C19E66" w14:textId="77777777" w:rsidR="006C37B0" w:rsidRDefault="006C37B0">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76E69148" w14:textId="77777777" w:rsidR="006C37B0" w:rsidRDefault="006C37B0">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6607C62" w14:textId="77777777" w:rsidR="006C37B0" w:rsidRDefault="006C37B0">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3E906D94" w14:textId="77777777" w:rsidR="006C37B0" w:rsidRDefault="006C37B0">
            <w:pPr>
              <w:pStyle w:val="TAC"/>
              <w:keepNext w:val="0"/>
            </w:pPr>
            <w:r>
              <w:rPr>
                <w:lang w:eastAsia="ja-JP"/>
              </w:rPr>
              <w:t>2</w:t>
            </w:r>
          </w:p>
        </w:tc>
      </w:tr>
      <w:tr w:rsidR="006C37B0" w14:paraId="38487802"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3DA941C4" w14:textId="77777777" w:rsidR="006C37B0" w:rsidRDefault="006C37B0">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214CC2F0" w14:textId="77777777" w:rsidR="006C37B0" w:rsidRDefault="006C37B0">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8DF36A6" w14:textId="77777777" w:rsidR="006C37B0" w:rsidRDefault="006C37B0">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46404064" w14:textId="77777777" w:rsidR="006C37B0" w:rsidRDefault="006C37B0">
            <w:pPr>
              <w:pStyle w:val="TAL"/>
              <w:keepNext w:val="0"/>
              <w:rPr>
                <w:rFonts w:cs="Arial"/>
                <w:szCs w:val="18"/>
              </w:rPr>
            </w:pPr>
            <w:r>
              <w:t xml:space="preserve">The absence of this IE indicates that the UE has not been reported to the PGW as being in </w:t>
            </w:r>
            <w:r>
              <w:rPr>
                <w:rFonts w:cs="Arial"/>
                <w:szCs w:val="18"/>
              </w:rPr>
              <w:t xml:space="preserve">a CSG or hybrid cell. </w:t>
            </w:r>
          </w:p>
          <w:p w14:paraId="29F31E1C" w14:textId="77777777" w:rsidR="006C37B0" w:rsidRDefault="006C37B0">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6ED6F395" w14:textId="77777777" w:rsidR="006C37B0" w:rsidRDefault="006C37B0">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474B8C0C" w14:textId="77777777" w:rsidR="006C37B0" w:rsidRDefault="006C37B0">
            <w:pPr>
              <w:pStyle w:val="TAC"/>
              <w:keepNext w:val="0"/>
            </w:pPr>
            <w:r>
              <w:t>0</w:t>
            </w:r>
          </w:p>
        </w:tc>
      </w:tr>
      <w:tr w:rsidR="006C37B0" w14:paraId="3C3CBB0C"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4F30C1C9" w14:textId="77777777" w:rsidR="006C37B0" w:rsidRDefault="006C37B0">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1C872CCA" w14:textId="77777777" w:rsidR="006C37B0" w:rsidRDefault="006C37B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8CE0306" w14:textId="77777777" w:rsidR="006C37B0" w:rsidRDefault="006C37B0">
            <w:pPr>
              <w:pStyle w:val="TAL"/>
              <w:keepNext w:val="0"/>
              <w:rPr>
                <w:szCs w:val="18"/>
                <w:lang w:eastAsia="zh-CN"/>
              </w:rPr>
            </w:pPr>
            <w:r>
              <w:rPr>
                <w:szCs w:val="18"/>
                <w:lang w:eastAsia="zh-CN"/>
              </w:rPr>
              <w:t xml:space="preserve">This IE shall be sent by the source MME/S4-SGSN on the S3/S10/S16 interfaces if monitoring events are to be continued in the target MME/S4-SGSN. </w:t>
            </w:r>
          </w:p>
          <w:p w14:paraId="6256B526" w14:textId="77777777" w:rsidR="006C37B0" w:rsidRDefault="006C37B0">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337066F2" w14:textId="77777777" w:rsidR="006C37B0" w:rsidRDefault="006C37B0">
            <w:pPr>
              <w:pStyle w:val="TAC"/>
              <w:keepNext w:val="0"/>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7A2A1A37" w14:textId="77777777" w:rsidR="006C37B0" w:rsidRDefault="006C37B0">
            <w:pPr>
              <w:pStyle w:val="TAC"/>
              <w:keepNext w:val="0"/>
              <w:rPr>
                <w:lang w:eastAsia="zh-CN"/>
              </w:rPr>
            </w:pPr>
            <w:r>
              <w:rPr>
                <w:lang w:eastAsia="zh-CN"/>
              </w:rPr>
              <w:t>0</w:t>
            </w:r>
          </w:p>
        </w:tc>
      </w:tr>
      <w:tr w:rsidR="006C37B0" w14:paraId="6143D0FC"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00E099FF" w14:textId="77777777" w:rsidR="006C37B0" w:rsidRDefault="006C37B0">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43808EEC" w14:textId="77777777" w:rsidR="006C37B0" w:rsidRDefault="006C37B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5F7D1EC" w14:textId="77777777" w:rsidR="006C37B0" w:rsidRDefault="006C37B0">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7F3D1609" w14:textId="77777777" w:rsidR="006C37B0" w:rsidRDefault="006C37B0">
            <w:pPr>
              <w:pStyle w:val="TAL"/>
              <w:keepNext w:val="0"/>
              <w:rPr>
                <w:szCs w:val="18"/>
                <w:lang w:eastAsia="zh-CN"/>
              </w:rPr>
            </w:pPr>
            <w:r>
              <w:rPr>
                <w:szCs w:val="18"/>
                <w:lang w:eastAsia="zh-CN"/>
              </w:rPr>
              <w:t xml:space="preserve">This IE shall be set to the subscribed UE Usage Type, if received from the UDM, and sent by the old AMF on the N26 interface. </w:t>
            </w:r>
          </w:p>
          <w:p w14:paraId="65834629" w14:textId="77777777" w:rsidR="006C37B0" w:rsidRDefault="006C37B0">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78278C80" w14:textId="77777777" w:rsidR="006C37B0" w:rsidRDefault="006C37B0">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20460323" w14:textId="77777777" w:rsidR="006C37B0" w:rsidRDefault="006C37B0">
            <w:pPr>
              <w:pStyle w:val="TAC"/>
              <w:keepNext w:val="0"/>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38F31A46" w14:textId="77777777" w:rsidR="006C37B0" w:rsidRDefault="006C37B0">
            <w:pPr>
              <w:pStyle w:val="TAC"/>
              <w:keepNext w:val="0"/>
              <w:rPr>
                <w:lang w:eastAsia="zh-CN"/>
              </w:rPr>
            </w:pPr>
            <w:r>
              <w:rPr>
                <w:lang w:eastAsia="zh-CN"/>
              </w:rPr>
              <w:t>0</w:t>
            </w:r>
          </w:p>
        </w:tc>
      </w:tr>
      <w:tr w:rsidR="006C37B0" w14:paraId="16EEBC66"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01B5406C" w14:textId="77777777" w:rsidR="006C37B0" w:rsidRDefault="006C37B0">
            <w:pPr>
              <w:pStyle w:val="TAL"/>
              <w:keepNext w:val="0"/>
              <w:rPr>
                <w:lang w:eastAsia="zh-CN"/>
              </w:rPr>
            </w:pPr>
            <w:r>
              <w:rPr>
                <w:lang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21751FCA" w14:textId="77777777" w:rsidR="006C37B0" w:rsidRDefault="006C37B0">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55156D6" w14:textId="77777777" w:rsidR="006C37B0" w:rsidRDefault="006C37B0">
            <w:pPr>
              <w:pStyle w:val="TAL"/>
              <w:keepNext w:val="0"/>
              <w:rPr>
                <w:rFonts w:eastAsia="Batang" w:cs="Arial"/>
                <w:szCs w:val="18"/>
                <w:lang w:eastAsia="ja-JP"/>
              </w:rPr>
            </w:pPr>
            <w:r>
              <w:rPr>
                <w:rFonts w:eastAsia="Batang" w:cs="Arial"/>
                <w:szCs w:val="18"/>
                <w:lang w:eastAsia="ja-JP"/>
              </w:rPr>
              <w:t xml:space="preserve">This IE shall be included if there is at least one SCEF PDN connection for this UE at the source MME/SGSN and if the target MME/SGSN has set the SCNIPDN bit of the </w:t>
            </w:r>
            <w:proofErr w:type="spellStart"/>
            <w:r>
              <w:rPr>
                <w:rFonts w:eastAsia="Batang" w:cs="Arial"/>
                <w:szCs w:val="18"/>
                <w:lang w:eastAsia="ja-JP"/>
              </w:rPr>
              <w:t>CIoT</w:t>
            </w:r>
            <w:proofErr w:type="spellEnd"/>
            <w:r>
              <w:rPr>
                <w:rFonts w:eastAsia="Batang" w:cs="Arial"/>
                <w:szCs w:val="18"/>
                <w:lang w:eastAsia="ja-JP"/>
              </w:rPr>
              <w:t xml:space="preserve"> Optimizations Support Indication IE to 1 in the Context Request as specified in subclause 8.125.</w:t>
            </w:r>
          </w:p>
          <w:p w14:paraId="3C7D210A" w14:textId="77777777" w:rsidR="006C37B0" w:rsidRDefault="006C37B0">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2769598C" w14:textId="77777777" w:rsidR="006C37B0" w:rsidRDefault="006C37B0">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0F9D0C54" w14:textId="77777777" w:rsidR="006C37B0" w:rsidRDefault="006C37B0">
            <w:pPr>
              <w:pStyle w:val="TAC"/>
              <w:keepNext w:val="0"/>
              <w:rPr>
                <w:lang w:eastAsia="zh-CN"/>
              </w:rPr>
            </w:pPr>
            <w:r>
              <w:rPr>
                <w:lang w:eastAsia="zh-CN"/>
              </w:rPr>
              <w:t>0</w:t>
            </w:r>
          </w:p>
        </w:tc>
      </w:tr>
      <w:tr w:rsidR="006C37B0" w14:paraId="36320C3C"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FBE4C46" w14:textId="77777777" w:rsidR="006C37B0" w:rsidRDefault="006C37B0">
            <w:pPr>
              <w:pStyle w:val="TAL"/>
              <w:keepNext w:val="0"/>
              <w:rPr>
                <w:lang w:eastAsia="zh-CN"/>
              </w:rPr>
            </w:pPr>
            <w:r>
              <w:rPr>
                <w:lang w:eastAsia="zh-CN"/>
              </w:rP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2281149D" w14:textId="77777777" w:rsidR="006C37B0" w:rsidRDefault="006C37B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D009630" w14:textId="77777777" w:rsidR="006C37B0" w:rsidRDefault="006C37B0">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2A8E9065" w14:textId="77777777" w:rsidR="006C37B0" w:rsidRDefault="006C37B0">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3A464E2E" w14:textId="77777777" w:rsidR="006C37B0" w:rsidRDefault="006C37B0">
            <w:pPr>
              <w:pStyle w:val="TAC"/>
              <w:keepNext w:val="0"/>
              <w:rPr>
                <w:lang w:eastAsia="zh-CN"/>
              </w:rPr>
            </w:pPr>
            <w:r>
              <w:rPr>
                <w:lang w:eastAsia="zh-CN"/>
              </w:rPr>
              <w:t>0</w:t>
            </w:r>
          </w:p>
        </w:tc>
      </w:tr>
      <w:tr w:rsidR="006C37B0" w14:paraId="52AB48DF"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390C2540" w14:textId="77777777" w:rsidR="006C37B0" w:rsidRDefault="006C37B0">
            <w:pPr>
              <w:pStyle w:val="TAL"/>
              <w:rPr>
                <w:lang w:eastAsia="zh-CN"/>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1FDDEB8" w14:textId="77777777" w:rsidR="006C37B0" w:rsidRDefault="006C37B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35603D9" w14:textId="77777777" w:rsidR="006C37B0" w:rsidRDefault="006C37B0">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w:t>
            </w:r>
            <w:proofErr w:type="spellStart"/>
            <w:r>
              <w:rPr>
                <w:rFonts w:eastAsia="Batang" w:cs="Arial"/>
                <w:szCs w:val="18"/>
                <w:lang w:eastAsia="ja-JP"/>
              </w:rPr>
              <w:t>SGi</w:t>
            </w:r>
            <w:proofErr w:type="spellEnd"/>
            <w:r>
              <w:rPr>
                <w:rFonts w:eastAsia="Batang" w:cs="Arial"/>
                <w:szCs w:val="18"/>
                <w:lang w:eastAsia="ja-JP"/>
              </w:rPr>
              <w:t xml:space="preserve">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35DE6EDB" w14:textId="77777777" w:rsidR="006C37B0" w:rsidRDefault="006C37B0">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314F84ED" w14:textId="77777777" w:rsidR="006C37B0" w:rsidRDefault="006C37B0">
            <w:pPr>
              <w:pStyle w:val="TAC"/>
              <w:rPr>
                <w:lang w:eastAsia="zh-CN"/>
              </w:rPr>
            </w:pPr>
            <w:r>
              <w:rPr>
                <w:lang w:eastAsia="zh-CN"/>
              </w:rPr>
              <w:t>0</w:t>
            </w:r>
          </w:p>
        </w:tc>
      </w:tr>
      <w:tr w:rsidR="006C37B0" w14:paraId="04489FE3"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10176583" w14:textId="77777777" w:rsidR="006C37B0" w:rsidRDefault="006C37B0">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6C9E058A" w14:textId="77777777" w:rsidR="006C37B0" w:rsidRDefault="006C37B0">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05476CC2" w14:textId="77777777" w:rsidR="006C37B0" w:rsidRDefault="006C37B0">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2023F810" w14:textId="77777777" w:rsidR="006C37B0" w:rsidRDefault="006C37B0">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1EF05063" w14:textId="77777777" w:rsidR="006C37B0" w:rsidRDefault="006C37B0">
            <w:pPr>
              <w:pStyle w:val="TAC"/>
              <w:rPr>
                <w:lang w:eastAsia="zh-CN"/>
              </w:rPr>
            </w:pPr>
            <w:r>
              <w:t>0</w:t>
            </w:r>
          </w:p>
        </w:tc>
      </w:tr>
      <w:tr w:rsidR="006C37B0" w14:paraId="2E1609BB"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712A8A99" w14:textId="77777777" w:rsidR="006C37B0" w:rsidRDefault="006C37B0">
            <w:pPr>
              <w:pStyle w:val="TAL"/>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08140632" w14:textId="77777777" w:rsidR="006C37B0" w:rsidRDefault="006C37B0">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33E7453" w14:textId="77777777" w:rsidR="006C37B0" w:rsidRDefault="006C37B0">
            <w:pPr>
              <w:pStyle w:val="TAL"/>
              <w:rPr>
                <w:lang w:eastAsia="zh-CN"/>
              </w:rPr>
            </w:pPr>
            <w:r>
              <w:rPr>
                <w:lang w:eastAsia="zh-CN"/>
              </w:rPr>
              <w:t>This IE shall be included on the S10 interface if the source MME has started a Service Gap Timer which has not expired yet, as specified in subclauses 5.3.3.1 and 5.3.3.2 in 3GPP TS 23.401 [3].</w:t>
            </w:r>
          </w:p>
          <w:p w14:paraId="0E01448F" w14:textId="77777777" w:rsidR="006C37B0" w:rsidRDefault="006C37B0">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61AFE277" w14:textId="77777777" w:rsidR="006C37B0" w:rsidRDefault="006C37B0">
            <w:pPr>
              <w:pStyle w:val="TAC"/>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338FC8C5" w14:textId="77777777" w:rsidR="006C37B0" w:rsidRDefault="006C37B0">
            <w:pPr>
              <w:pStyle w:val="TAC"/>
            </w:pPr>
            <w:r>
              <w:t>1</w:t>
            </w:r>
          </w:p>
        </w:tc>
      </w:tr>
      <w:tr w:rsidR="006C37B0" w14:paraId="32898631"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1E800E72" w14:textId="77777777" w:rsidR="006C37B0" w:rsidRDefault="006C37B0">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31B6F824" w14:textId="77777777" w:rsidR="006C37B0" w:rsidRDefault="006C37B0">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535A56EB" w14:textId="77777777" w:rsidR="006C37B0" w:rsidRDefault="006C37B0">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4BC5470B" w14:textId="77777777" w:rsidR="006C37B0" w:rsidRDefault="006C37B0">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6A434A62" w14:textId="77777777" w:rsidR="006C37B0" w:rsidRDefault="006C37B0">
            <w:pPr>
              <w:pStyle w:val="TAC"/>
            </w:pPr>
            <w:r>
              <w:t>0</w:t>
            </w:r>
          </w:p>
        </w:tc>
      </w:tr>
      <w:tr w:rsidR="006C37B0" w14:paraId="442F4D6C"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60EDD18D" w14:textId="77777777" w:rsidR="006C37B0" w:rsidRDefault="006C37B0">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E8D0091" w14:textId="77777777" w:rsidR="006C37B0" w:rsidRDefault="006C37B0">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225B7532" w14:textId="77777777" w:rsidR="006C37B0" w:rsidRDefault="006C37B0">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9ABD3AF" w14:textId="77777777" w:rsidR="006C37B0" w:rsidRDefault="006C37B0">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3FE4B638" w14:textId="77777777" w:rsidR="006C37B0" w:rsidRDefault="006C37B0">
            <w:pPr>
              <w:pStyle w:val="TAC"/>
            </w:pPr>
            <w:r>
              <w:t>VS</w:t>
            </w:r>
          </w:p>
        </w:tc>
      </w:tr>
      <w:tr w:rsidR="006C37B0" w14:paraId="101DC5D8" w14:textId="77777777" w:rsidTr="006C37B0">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5BA0239" w14:textId="77777777" w:rsidR="006C37B0" w:rsidRDefault="006C37B0">
            <w:pPr>
              <w:pStyle w:val="TAN"/>
            </w:pPr>
            <w:r>
              <w:t>NOTE 1:</w:t>
            </w:r>
            <w:r>
              <w:tab/>
              <w:t xml:space="preserve">3GPP TS 23.401 [3] (e.g. subclause 5.3.2.1) and 3GPP TS 23.060 [35] (e.g. subclause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2BF42451" w14:textId="77777777" w:rsidR="006C37B0" w:rsidRDefault="006C37B0">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50220893" w14:textId="77777777" w:rsidR="006C37B0" w:rsidRDefault="006C37B0">
            <w:pPr>
              <w:pStyle w:val="TAN"/>
            </w:pPr>
            <w:r>
              <w:t>NOTE 3:</w:t>
            </w:r>
            <w:r>
              <w:tab/>
              <w:t xml:space="preserve">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 </w:t>
            </w:r>
          </w:p>
          <w:p w14:paraId="44AFBE60" w14:textId="77777777" w:rsidR="006C37B0" w:rsidRDefault="006C37B0">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or AMF shall derive the last used 5GS or EPS PLMN ID (respectively) from the Old TAI received in the TAU or Registration request message.</w:t>
            </w:r>
          </w:p>
          <w:p w14:paraId="252753F3" w14:textId="77777777" w:rsidR="006C37B0" w:rsidRDefault="006C37B0">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subclause 4.4 of 3GPP TS 23.251 [55].</w:t>
            </w:r>
          </w:p>
          <w:p w14:paraId="70CC5A68" w14:textId="77777777" w:rsidR="006C37B0" w:rsidRDefault="006C37B0">
            <w:pPr>
              <w:pStyle w:val="TAN"/>
              <w:rPr>
                <w:lang w:eastAsia="zh-CN"/>
              </w:rPr>
            </w:pPr>
            <w:r>
              <w:t>NOTE</w:t>
            </w:r>
            <w:r>
              <w:rPr>
                <w:lang w:eastAsia="zh-CN"/>
              </w:rPr>
              <w:t xml:space="preserve"> 6</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w:t>
            </w:r>
            <w:proofErr w:type="gramStart"/>
            <w:r>
              <w:rPr>
                <w:lang w:eastAsia="zh-CN"/>
              </w:rPr>
              <w:t>feature</w:t>
            </w:r>
            <w:proofErr w:type="gramEnd"/>
            <w:r>
              <w:rPr>
                <w:lang w:eastAsia="zh-CN"/>
              </w:rPr>
              <w:t xml:space="preserve"> but no UE Usage type was received in UE's subscription.</w:t>
            </w:r>
          </w:p>
          <w:p w14:paraId="6AB52C68" w14:textId="77777777" w:rsidR="006C37B0" w:rsidRDefault="006C37B0">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1C3E70B4" w14:textId="77777777" w:rsidR="006C37B0" w:rsidRDefault="006C37B0">
            <w:pPr>
              <w:pStyle w:val="TAN"/>
              <w:rPr>
                <w:ins w:id="6" w:author="Lu Yunjie - CT4#90" w:date="2019-03-28T17:06:00Z"/>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43758FE3" w14:textId="2276693C" w:rsidR="009B0904" w:rsidRDefault="009B0904">
            <w:pPr>
              <w:pStyle w:val="TAN"/>
              <w:rPr>
                <w:szCs w:val="18"/>
              </w:rPr>
            </w:pPr>
            <w:ins w:id="7" w:author="Lu Yunjie - CT4#90" w:date="2019-03-28T17:06:00Z">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ins>
          </w:p>
        </w:tc>
      </w:tr>
    </w:tbl>
    <w:p w14:paraId="613BA2CB" w14:textId="77777777" w:rsidR="006C37B0" w:rsidRDefault="006C37B0" w:rsidP="006C37B0"/>
    <w:p w14:paraId="47E12FD8" w14:textId="77777777" w:rsidR="006C37B0" w:rsidRDefault="006C37B0" w:rsidP="006C37B0">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C37B0" w14:paraId="4E47292C"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F5531A" w14:textId="77777777" w:rsidR="006C37B0" w:rsidRDefault="006C37B0">
            <w:pPr>
              <w:pStyle w:val="TAL"/>
              <w:keepNext w:val="0"/>
            </w:pPr>
            <w:r>
              <w:t>Octet 1</w:t>
            </w:r>
          </w:p>
        </w:tc>
        <w:tc>
          <w:tcPr>
            <w:tcW w:w="360" w:type="dxa"/>
            <w:tcBorders>
              <w:top w:val="single" w:sz="4" w:space="0" w:color="auto"/>
              <w:left w:val="single" w:sz="4" w:space="0" w:color="auto"/>
              <w:bottom w:val="single" w:sz="4" w:space="0" w:color="auto"/>
              <w:right w:val="nil"/>
            </w:tcBorders>
            <w:shd w:val="clear" w:color="auto" w:fill="E0E0E0"/>
          </w:tcPr>
          <w:p w14:paraId="7281D9EB" w14:textId="77777777" w:rsidR="006C37B0" w:rsidRDefault="006C37B0">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7A920587" w14:textId="77777777" w:rsidR="006C37B0" w:rsidRDefault="006C37B0">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4EEB014E" w14:textId="77777777" w:rsidR="006C37B0" w:rsidRDefault="006C37B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89DF184" w14:textId="77777777" w:rsidR="006C37B0" w:rsidRDefault="006C37B0">
            <w:pPr>
              <w:pStyle w:val="TAC"/>
              <w:keepNext w:val="0"/>
            </w:pPr>
          </w:p>
        </w:tc>
      </w:tr>
      <w:tr w:rsidR="006C37B0" w14:paraId="1974A862"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B035D1F" w14:textId="77777777" w:rsidR="006C37B0" w:rsidRDefault="006C37B0">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B182375" w14:textId="77777777" w:rsidR="006C37B0" w:rsidRDefault="006C37B0">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8153E5C" w14:textId="77777777" w:rsidR="006C37B0" w:rsidRDefault="006C37B0">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020616D5" w14:textId="77777777" w:rsidR="006C37B0" w:rsidRDefault="006C37B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EA6A0D4" w14:textId="77777777" w:rsidR="006C37B0" w:rsidRDefault="006C37B0">
            <w:pPr>
              <w:pStyle w:val="TAC"/>
              <w:keepNext w:val="0"/>
            </w:pPr>
          </w:p>
        </w:tc>
      </w:tr>
      <w:tr w:rsidR="006C37B0" w14:paraId="33ACF356"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6C6708" w14:textId="77777777" w:rsidR="006C37B0" w:rsidRDefault="006C37B0">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78B976EB" w14:textId="77777777" w:rsidR="006C37B0" w:rsidRDefault="006C37B0">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7E140D7A" w14:textId="77777777" w:rsidR="006C37B0" w:rsidRDefault="006C37B0">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6256081D" w14:textId="77777777" w:rsidR="006C37B0" w:rsidRDefault="006C37B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982380C" w14:textId="77777777" w:rsidR="006C37B0" w:rsidRDefault="006C37B0">
            <w:pPr>
              <w:pStyle w:val="TAC"/>
              <w:keepNext w:val="0"/>
            </w:pPr>
          </w:p>
        </w:tc>
      </w:tr>
      <w:tr w:rsidR="006C37B0" w14:paraId="43FF74D4"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FFEEF4" w14:textId="77777777" w:rsidR="006C37B0" w:rsidRDefault="006C37B0">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17ECFC5" w14:textId="77777777" w:rsidR="006C37B0" w:rsidRDefault="006C37B0">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8F59D33" w14:textId="77777777" w:rsidR="006C37B0" w:rsidRDefault="006C37B0">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19C5ED4" w14:textId="77777777" w:rsidR="006C37B0" w:rsidRDefault="006C37B0">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6EED8C8" w14:textId="77777777" w:rsidR="006C37B0" w:rsidRDefault="006C37B0">
            <w:pPr>
              <w:pStyle w:val="TAH"/>
              <w:keepNext w:val="0"/>
            </w:pPr>
            <w:r>
              <w:t>Ins.</w:t>
            </w:r>
          </w:p>
        </w:tc>
      </w:tr>
      <w:tr w:rsidR="006C37B0" w14:paraId="490F95FE"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A31D2BD" w14:textId="77777777" w:rsidR="006C37B0" w:rsidRDefault="006C37B0">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246E81D1" w14:textId="77777777" w:rsidR="006C37B0" w:rsidRDefault="006C37B0">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76EAA5" w14:textId="77777777" w:rsidR="006C37B0" w:rsidRDefault="006C37B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3148CDC" w14:textId="77777777" w:rsidR="006C37B0" w:rsidRDefault="006C37B0">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766CDAB7" w14:textId="77777777" w:rsidR="006C37B0" w:rsidRDefault="006C37B0">
            <w:pPr>
              <w:pStyle w:val="TAC"/>
              <w:keepNext w:val="0"/>
              <w:rPr>
                <w:lang w:eastAsia="zh-CN"/>
              </w:rPr>
            </w:pPr>
            <w:r>
              <w:rPr>
                <w:lang w:eastAsia="zh-CN"/>
              </w:rPr>
              <w:t>0</w:t>
            </w:r>
          </w:p>
        </w:tc>
      </w:tr>
      <w:tr w:rsidR="006C37B0" w14:paraId="0DEC4694" w14:textId="77777777" w:rsidTr="006C37B0">
        <w:trPr>
          <w:jc w:val="center"/>
        </w:trPr>
        <w:tc>
          <w:tcPr>
            <w:tcW w:w="1819" w:type="dxa"/>
            <w:tcBorders>
              <w:top w:val="single" w:sz="4" w:space="0" w:color="000000"/>
              <w:left w:val="single" w:sz="4" w:space="0" w:color="000000"/>
              <w:bottom w:val="single" w:sz="4" w:space="0" w:color="000000"/>
              <w:right w:val="nil"/>
            </w:tcBorders>
            <w:hideMark/>
          </w:tcPr>
          <w:p w14:paraId="75FA0052" w14:textId="77777777" w:rsidR="006C37B0" w:rsidRDefault="006C37B0">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12EB3BD5" w14:textId="77777777" w:rsidR="006C37B0" w:rsidRDefault="006C37B0">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65631F89" w14:textId="77777777" w:rsidR="006C37B0" w:rsidRDefault="006C37B0">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26BDBDB6" w14:textId="77777777" w:rsidR="006C37B0" w:rsidRDefault="006C37B0">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5823BB05" w14:textId="77777777" w:rsidR="006C37B0" w:rsidRDefault="006C37B0">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DCA88BA" w14:textId="77777777" w:rsidR="006C37B0" w:rsidRDefault="006C37B0">
            <w:pPr>
              <w:pStyle w:val="TAC"/>
              <w:keepNext w:val="0"/>
              <w:snapToGrid w:val="0"/>
            </w:pPr>
            <w:r>
              <w:t>0</w:t>
            </w:r>
          </w:p>
        </w:tc>
      </w:tr>
      <w:tr w:rsidR="006C37B0" w14:paraId="2B2F2B05" w14:textId="77777777" w:rsidTr="006C37B0">
        <w:trPr>
          <w:jc w:val="center"/>
        </w:trPr>
        <w:tc>
          <w:tcPr>
            <w:tcW w:w="1819" w:type="dxa"/>
            <w:tcBorders>
              <w:top w:val="single" w:sz="4" w:space="0" w:color="000000"/>
              <w:left w:val="single" w:sz="4" w:space="0" w:color="000000"/>
              <w:bottom w:val="single" w:sz="4" w:space="0" w:color="000000"/>
              <w:right w:val="nil"/>
            </w:tcBorders>
            <w:hideMark/>
          </w:tcPr>
          <w:p w14:paraId="3C5C4ABF" w14:textId="77777777" w:rsidR="006C37B0" w:rsidRDefault="006C37B0">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3BAC56F5" w14:textId="77777777" w:rsidR="006C37B0" w:rsidRDefault="006C37B0">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5D90B91D" w14:textId="77777777" w:rsidR="006C37B0" w:rsidRDefault="006C37B0">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141A6BA6" w14:textId="77777777" w:rsidR="006C37B0" w:rsidRDefault="006C37B0">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54A0782D" w14:textId="77777777" w:rsidR="006C37B0" w:rsidRDefault="006C37B0">
            <w:pPr>
              <w:pStyle w:val="TAC"/>
              <w:keepNext w:val="0"/>
              <w:snapToGrid w:val="0"/>
            </w:pPr>
            <w:r>
              <w:t>0</w:t>
            </w:r>
          </w:p>
        </w:tc>
      </w:tr>
      <w:tr w:rsidR="006C37B0" w14:paraId="56EDF246"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921C08" w14:textId="77777777" w:rsidR="006C37B0" w:rsidRDefault="006C37B0">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3F4A481B" w14:textId="77777777" w:rsidR="006C37B0" w:rsidRDefault="006C37B0">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FBD0E8D" w14:textId="77777777" w:rsidR="006C37B0" w:rsidRDefault="006C37B0">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32E3E96D" w14:textId="77777777" w:rsidR="006C37B0" w:rsidRDefault="006C37B0">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C7EC8E5" w14:textId="77777777" w:rsidR="006C37B0" w:rsidRDefault="006C37B0">
            <w:pPr>
              <w:pStyle w:val="TAC"/>
              <w:keepNext w:val="0"/>
              <w:rPr>
                <w:lang w:eastAsia="zh-CN"/>
              </w:rPr>
            </w:pPr>
            <w:r>
              <w:rPr>
                <w:lang w:eastAsia="zh-CN"/>
              </w:rPr>
              <w:t>0</w:t>
            </w:r>
          </w:p>
        </w:tc>
      </w:tr>
      <w:tr w:rsidR="006C37B0" w14:paraId="4C8D6DB5"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17455A7" w14:textId="77777777" w:rsidR="006C37B0" w:rsidRDefault="006C37B0">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6706A28F" w14:textId="77777777" w:rsidR="006C37B0" w:rsidRDefault="006C37B0">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4973F51" w14:textId="77777777" w:rsidR="006C37B0" w:rsidRDefault="006C37B0">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3964AC91" w14:textId="77777777" w:rsidR="006C37B0" w:rsidRDefault="006C37B0">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63CFB9C" w14:textId="77777777" w:rsidR="006C37B0" w:rsidRDefault="006C37B0">
            <w:pPr>
              <w:pStyle w:val="TAC"/>
              <w:keepNext w:val="0"/>
              <w:rPr>
                <w:lang w:eastAsia="zh-CN"/>
              </w:rPr>
            </w:pPr>
            <w:r>
              <w:rPr>
                <w:lang w:eastAsia="zh-CN"/>
              </w:rPr>
              <w:t>1</w:t>
            </w:r>
          </w:p>
        </w:tc>
      </w:tr>
      <w:tr w:rsidR="006C37B0" w14:paraId="2CF5CEB1"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B69104" w14:textId="77777777" w:rsidR="006C37B0" w:rsidRDefault="006C37B0">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3EE6459B" w14:textId="77777777" w:rsidR="006C37B0" w:rsidRDefault="006C37B0">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3092E84" w14:textId="77777777" w:rsidR="006C37B0" w:rsidRDefault="006C37B0">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24A4450" w14:textId="77777777" w:rsidR="006C37B0" w:rsidRDefault="006C37B0">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662B7A0A" w14:textId="77777777" w:rsidR="006C37B0" w:rsidRDefault="006C37B0">
            <w:pPr>
              <w:pStyle w:val="TAC"/>
              <w:keepNext w:val="0"/>
              <w:rPr>
                <w:lang w:eastAsia="zh-CN"/>
              </w:rPr>
            </w:pPr>
            <w:r>
              <w:rPr>
                <w:lang w:eastAsia="zh-CN"/>
              </w:rPr>
              <w:t>0</w:t>
            </w:r>
          </w:p>
        </w:tc>
      </w:tr>
      <w:tr w:rsidR="006C37B0" w14:paraId="4CE9E68F"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D0715D8" w14:textId="77777777" w:rsidR="006C37B0" w:rsidRDefault="006C37B0">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3DDEC7D" w14:textId="77777777" w:rsidR="006C37B0" w:rsidRDefault="006C37B0">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3C65C57" w14:textId="77777777" w:rsidR="006C37B0" w:rsidRDefault="006C37B0">
            <w:pPr>
              <w:pStyle w:val="TAL"/>
              <w:keepNext w:val="0"/>
              <w:rPr>
                <w:lang w:eastAsia="zh-CN"/>
              </w:rPr>
            </w:pPr>
            <w:r>
              <w:t>This IE shall include the TEID in the GTP based S5/S8 case and the uplink GRE key in the PMIP based S5/S8 case</w:t>
            </w:r>
            <w:r>
              <w:rPr>
                <w:lang w:eastAsia="zh-CN"/>
              </w:rPr>
              <w:t>.</w:t>
            </w:r>
          </w:p>
          <w:p w14:paraId="5BD142C8" w14:textId="77777777" w:rsidR="006C37B0" w:rsidRDefault="006C37B0">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05FBCFF2" w14:textId="77777777" w:rsidR="006C37B0" w:rsidRDefault="006C37B0">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8652FDD" w14:textId="77777777" w:rsidR="006C37B0" w:rsidRDefault="006C37B0">
            <w:pPr>
              <w:pStyle w:val="TAC"/>
              <w:keepNext w:val="0"/>
              <w:rPr>
                <w:lang w:eastAsia="zh-CN"/>
              </w:rPr>
            </w:pPr>
            <w:r>
              <w:rPr>
                <w:lang w:eastAsia="zh-CN"/>
              </w:rPr>
              <w:t>0</w:t>
            </w:r>
          </w:p>
        </w:tc>
      </w:tr>
      <w:tr w:rsidR="006C37B0" w14:paraId="7FC9D2FE" w14:textId="77777777" w:rsidTr="006C37B0">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43EDB68" w14:textId="77777777" w:rsidR="006C37B0" w:rsidRDefault="006C37B0">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3A740E5B" w14:textId="77777777" w:rsidR="006C37B0" w:rsidRDefault="006C37B0">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1579047" w14:textId="77777777" w:rsidR="006C37B0" w:rsidRDefault="006C37B0">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746B7C0" w14:textId="77777777" w:rsidR="006C37B0" w:rsidRDefault="006C37B0">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F04374A" w14:textId="77777777" w:rsidR="006C37B0" w:rsidRDefault="006C37B0">
            <w:pPr>
              <w:pStyle w:val="TAC"/>
              <w:keepNext w:val="0"/>
              <w:rPr>
                <w:lang w:eastAsia="zh-CN"/>
              </w:rPr>
            </w:pPr>
            <w:r>
              <w:rPr>
                <w:lang w:eastAsia="zh-CN"/>
              </w:rPr>
              <w:t>0</w:t>
            </w:r>
          </w:p>
        </w:tc>
      </w:tr>
      <w:tr w:rsidR="006C37B0" w14:paraId="73BAFA8B" w14:textId="77777777" w:rsidTr="006C37B0">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7CB0548E" w14:textId="77777777" w:rsidR="006C37B0" w:rsidRDefault="006C37B0">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3A8B636" w14:textId="77777777" w:rsidR="006C37B0" w:rsidRDefault="006C37B0">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A62FB60" w14:textId="77777777" w:rsidR="006C37B0" w:rsidRDefault="006C37B0">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526FD6" w14:textId="77777777" w:rsidR="006C37B0" w:rsidRDefault="006C37B0">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3F99360A" w14:textId="77777777" w:rsidR="006C37B0" w:rsidRDefault="006C37B0">
            <w:pPr>
              <w:spacing w:after="0"/>
              <w:rPr>
                <w:rFonts w:ascii="Arial" w:hAnsi="Arial"/>
                <w:sz w:val="18"/>
                <w:lang w:eastAsia="zh-CN"/>
              </w:rPr>
            </w:pPr>
          </w:p>
        </w:tc>
      </w:tr>
      <w:tr w:rsidR="006C37B0" w14:paraId="1CF820C4"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2A8953" w14:textId="77777777" w:rsidR="006C37B0" w:rsidRDefault="006C37B0">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65E32578" w14:textId="77777777" w:rsidR="006C37B0" w:rsidRDefault="006C37B0">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6215126" w14:textId="77777777" w:rsidR="006C37B0" w:rsidRDefault="006C37B0">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732EF80" w14:textId="77777777" w:rsidR="006C37B0" w:rsidRDefault="006C37B0">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581AF364" w14:textId="77777777" w:rsidR="006C37B0" w:rsidRDefault="006C37B0">
            <w:pPr>
              <w:pStyle w:val="TAC"/>
              <w:keepNext w:val="0"/>
              <w:rPr>
                <w:lang w:eastAsia="zh-CN"/>
              </w:rPr>
            </w:pPr>
            <w:r>
              <w:rPr>
                <w:lang w:eastAsia="zh-CN"/>
              </w:rPr>
              <w:t>0</w:t>
            </w:r>
          </w:p>
        </w:tc>
      </w:tr>
      <w:tr w:rsidR="006C37B0" w14:paraId="1A482910"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60DC615" w14:textId="77777777" w:rsidR="006C37B0" w:rsidRDefault="006C37B0">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09750D64" w14:textId="77777777" w:rsidR="006C37B0" w:rsidRDefault="006C37B0">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8F6F3F" w14:textId="77777777" w:rsidR="006C37B0" w:rsidRDefault="006C37B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1BABAD63" w14:textId="77777777" w:rsidR="006C37B0" w:rsidRDefault="006C37B0">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24277F37" w14:textId="77777777" w:rsidR="006C37B0" w:rsidRDefault="006C37B0">
            <w:pPr>
              <w:pStyle w:val="TAC"/>
              <w:keepNext w:val="0"/>
              <w:rPr>
                <w:lang w:eastAsia="zh-CN"/>
              </w:rPr>
            </w:pPr>
            <w:r>
              <w:rPr>
                <w:lang w:eastAsia="zh-CN"/>
              </w:rPr>
              <w:t>0</w:t>
            </w:r>
          </w:p>
        </w:tc>
      </w:tr>
      <w:tr w:rsidR="006C37B0" w14:paraId="618F8238"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D5C1A9C" w14:textId="77777777" w:rsidR="006C37B0" w:rsidRDefault="006C37B0">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3175BDAC" w14:textId="77777777" w:rsidR="006C37B0" w:rsidRDefault="006C37B0">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CFA31A6" w14:textId="77777777" w:rsidR="006C37B0" w:rsidRDefault="006C37B0">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754F6FB0" w14:textId="77777777" w:rsidR="006C37B0" w:rsidRDefault="006C37B0">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037CB099" w14:textId="77777777" w:rsidR="006C37B0" w:rsidRDefault="006C37B0">
            <w:pPr>
              <w:pStyle w:val="TAC"/>
              <w:keepNext w:val="0"/>
              <w:rPr>
                <w:lang w:eastAsia="zh-CN"/>
              </w:rPr>
            </w:pPr>
            <w:r>
              <w:rPr>
                <w:lang w:eastAsia="zh-CN"/>
              </w:rPr>
              <w:t>0</w:t>
            </w:r>
          </w:p>
        </w:tc>
      </w:tr>
      <w:tr w:rsidR="006C37B0" w14:paraId="7772C420"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8397BA" w14:textId="77777777" w:rsidR="006C37B0" w:rsidRDefault="006C37B0">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8609E4D" w14:textId="77777777" w:rsidR="006C37B0" w:rsidRDefault="006C37B0">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1DA5C0BF" w14:textId="77777777" w:rsidR="006C37B0" w:rsidRDefault="006C37B0">
            <w:pPr>
              <w:pStyle w:val="TAL"/>
              <w:keepNext w:val="0"/>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7AE031E1" w14:textId="77777777" w:rsidR="006C37B0" w:rsidRDefault="006C37B0">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05E6846C" w14:textId="77777777" w:rsidR="006C37B0" w:rsidRDefault="006C37B0">
            <w:pPr>
              <w:pStyle w:val="TAC"/>
              <w:keepNext w:val="0"/>
              <w:rPr>
                <w:lang w:eastAsia="zh-CN"/>
              </w:rPr>
            </w:pPr>
            <w:r>
              <w:t>0</w:t>
            </w:r>
          </w:p>
        </w:tc>
      </w:tr>
      <w:tr w:rsidR="006C37B0" w14:paraId="0A336875"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8DAF5DE" w14:textId="77777777" w:rsidR="006C37B0" w:rsidRDefault="006C37B0">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5316EB09" w14:textId="77777777" w:rsidR="006C37B0" w:rsidRDefault="006C37B0">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3143AA9C" w14:textId="77777777" w:rsidR="006C37B0" w:rsidRDefault="006C37B0">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0BF5038F" w14:textId="77777777" w:rsidR="006C37B0" w:rsidRDefault="006C37B0">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5196331B" w14:textId="77777777" w:rsidR="006C37B0" w:rsidRDefault="006C37B0">
            <w:pPr>
              <w:pStyle w:val="TAC"/>
              <w:keepNext w:val="0"/>
              <w:rPr>
                <w:lang w:eastAsia="zh-CN"/>
              </w:rPr>
            </w:pPr>
            <w:r>
              <w:t>0</w:t>
            </w:r>
          </w:p>
        </w:tc>
      </w:tr>
      <w:tr w:rsidR="006C37B0" w14:paraId="326635E7"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13AF537" w14:textId="77777777" w:rsidR="006C37B0" w:rsidRDefault="006C37B0">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DDE3F54" w14:textId="77777777" w:rsidR="006C37B0" w:rsidRDefault="006C37B0">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2307F90" w14:textId="77777777" w:rsidR="006C37B0" w:rsidRDefault="006C37B0">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99A8F81" w14:textId="77777777" w:rsidR="006C37B0" w:rsidRDefault="006C37B0">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298019B0" w14:textId="77777777" w:rsidR="006C37B0" w:rsidRDefault="006C37B0">
            <w:pPr>
              <w:pStyle w:val="TAC"/>
              <w:keepNext w:val="0"/>
              <w:rPr>
                <w:lang w:eastAsia="zh-CN"/>
              </w:rPr>
            </w:pPr>
            <w:r>
              <w:t>0</w:t>
            </w:r>
          </w:p>
        </w:tc>
      </w:tr>
      <w:tr w:rsidR="006C37B0" w14:paraId="5E824153"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62EA4E7" w14:textId="77777777" w:rsidR="006C37B0" w:rsidRDefault="006C37B0">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678FE6C" w14:textId="77777777" w:rsidR="006C37B0" w:rsidRDefault="006C37B0">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AC53A2B" w14:textId="77777777" w:rsidR="006C37B0" w:rsidRDefault="006C37B0">
            <w:pPr>
              <w:pStyle w:val="TAL"/>
              <w:snapToGrid w:val="0"/>
              <w:rPr>
                <w:lang w:eastAsia="zh-CN"/>
              </w:rPr>
            </w:pPr>
            <w:r>
              <w:rPr>
                <w:lang w:eastAsia="zh-CN"/>
              </w:rPr>
              <w:t>This IE shall be included if any one of the applicable flags is set to 1.</w:t>
            </w:r>
          </w:p>
          <w:p w14:paraId="3B5561A8" w14:textId="77777777" w:rsidR="006C37B0" w:rsidRDefault="006C37B0">
            <w:pPr>
              <w:pStyle w:val="TAL"/>
              <w:rPr>
                <w:lang w:eastAsia="zh-CN"/>
              </w:rPr>
            </w:pPr>
            <w:r>
              <w:t>Applicable flags:</w:t>
            </w:r>
          </w:p>
          <w:p w14:paraId="5590424C"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r>
              <w:t xml:space="preserve"> </w:t>
            </w:r>
          </w:p>
          <w:p w14:paraId="1A4C3667"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8CFCA42"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t xml:space="preserve"> </w:t>
            </w:r>
          </w:p>
          <w:p w14:paraId="568F32B2"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r>
              <w:t xml:space="preserve"> </w:t>
            </w:r>
          </w:p>
          <w:p w14:paraId="4E98C615"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p>
          <w:p w14:paraId="55F3F14A"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p>
          <w:p w14:paraId="0A7C7FAC"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p>
          <w:p w14:paraId="653AB084"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sz w:val="18"/>
              </w:rPr>
              <w:t>Control Plane Only PDN Connection Indication: This flag shall be set to 1 if the PDN Connection is set to Control Plane Only.</w:t>
            </w:r>
          </w:p>
        </w:tc>
        <w:tc>
          <w:tcPr>
            <w:tcW w:w="1530" w:type="dxa"/>
            <w:tcBorders>
              <w:top w:val="single" w:sz="4" w:space="0" w:color="auto"/>
              <w:left w:val="single" w:sz="4" w:space="0" w:color="auto"/>
              <w:bottom w:val="single" w:sz="4" w:space="0" w:color="auto"/>
              <w:right w:val="single" w:sz="4" w:space="0" w:color="auto"/>
            </w:tcBorders>
            <w:hideMark/>
          </w:tcPr>
          <w:p w14:paraId="1792994A" w14:textId="77777777" w:rsidR="006C37B0" w:rsidRDefault="006C37B0">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E0F5D7C" w14:textId="77777777" w:rsidR="006C37B0" w:rsidRDefault="006C37B0">
            <w:pPr>
              <w:pStyle w:val="TAC"/>
            </w:pPr>
            <w:r>
              <w:rPr>
                <w:lang w:eastAsia="zh-CN"/>
              </w:rPr>
              <w:t>0</w:t>
            </w:r>
          </w:p>
        </w:tc>
      </w:tr>
      <w:tr w:rsidR="006C37B0" w14:paraId="7D7EC3C7"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61100EB" w14:textId="77777777" w:rsidR="006C37B0" w:rsidRDefault="006C37B0">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155D0334" w14:textId="77777777" w:rsidR="006C37B0" w:rsidRDefault="006C37B0">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508E79" w14:textId="77777777" w:rsidR="006C37B0" w:rsidRDefault="006C37B0">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97694B8" w14:textId="77777777" w:rsidR="006C37B0" w:rsidRDefault="006C37B0">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45342BBD" w14:textId="77777777" w:rsidR="006C37B0" w:rsidRDefault="006C37B0">
            <w:pPr>
              <w:pStyle w:val="TAC"/>
            </w:pPr>
            <w:r>
              <w:t>0</w:t>
            </w:r>
          </w:p>
        </w:tc>
      </w:tr>
      <w:tr w:rsidR="006C37B0" w14:paraId="15049951"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29AC7F" w14:textId="77777777" w:rsidR="006C37B0" w:rsidRDefault="006C37B0">
            <w:pPr>
              <w:pStyle w:val="TAL"/>
            </w:pPr>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70CB39B5" w14:textId="77777777" w:rsidR="006C37B0" w:rsidRDefault="006C37B0">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F71D017" w14:textId="77777777" w:rsidR="006C37B0" w:rsidRDefault="006C37B0">
            <w:pPr>
              <w:pStyle w:val="TAL"/>
              <w:snapToGrid w:val="0"/>
              <w:rPr>
                <w:lang w:eastAsia="zh-CN"/>
              </w:rPr>
            </w:pPr>
            <w:r>
              <w:rPr>
                <w:lang w:eastAsia="zh-CN"/>
              </w:rPr>
              <w:t>This IE shall be included by the MME/SGSN if any one of the applicable flags is set to 1.</w:t>
            </w:r>
          </w:p>
          <w:p w14:paraId="0C48CC2A" w14:textId="77777777" w:rsidR="006C37B0" w:rsidRDefault="006C37B0">
            <w:pPr>
              <w:pStyle w:val="TAL"/>
            </w:pPr>
            <w:r>
              <w:t>Applicable flags:</w:t>
            </w:r>
          </w:p>
          <w:p w14:paraId="5FCD1783"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p>
          <w:p w14:paraId="5A0BD587" w14:textId="77777777" w:rsidR="006C37B0" w:rsidRDefault="006C37B0" w:rsidP="006C37B0">
            <w:pPr>
              <w:pStyle w:val="B1"/>
              <w:numPr>
                <w:ilvl w:val="0"/>
                <w:numId w:val="12"/>
              </w:numPr>
              <w:overflowPunct w:val="0"/>
              <w:autoSpaceDE w:val="0"/>
              <w:autoSpaceDN w:val="0"/>
              <w:adjustRightInd w:val="0"/>
              <w:textAlignment w:val="baseline"/>
            </w:pPr>
            <w:r>
              <w:rPr>
                <w:rFonts w:ascii="Arial" w:hAnsi="Arial" w:cs="Arial"/>
                <w:sz w:val="18"/>
                <w:szCs w:val="18"/>
              </w:rPr>
              <w:t xml:space="preserve">Time Zone Change to Report: This flag shall be set to 1 if </w:t>
            </w:r>
            <w:r>
              <w:rPr>
                <w:rFonts w:ascii="Arial" w:hAnsi="Arial"/>
                <w:sz w:val="18"/>
              </w:rPr>
              <w:t xml:space="preserve">the source MME/SGSN has detected a UE </w:t>
            </w:r>
            <w:r>
              <w:rPr>
                <w:rFonts w:ascii="Arial" w:hAnsi="Arial"/>
                <w:sz w:val="18"/>
              </w:rPr>
              <w:lastRenderedPageBreak/>
              <w:t>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130B8D30" w14:textId="77777777" w:rsidR="006C37B0" w:rsidRDefault="006C37B0">
            <w:pPr>
              <w:pStyle w:val="TAC"/>
            </w:pPr>
            <w:r>
              <w:lastRenderedPageBreak/>
              <w:t xml:space="preserve">Change </w:t>
            </w:r>
            <w:proofErr w:type="gramStart"/>
            <w:r>
              <w:t>To</w:t>
            </w:r>
            <w:proofErr w:type="gramEnd"/>
            <w:r>
              <w:t xml:space="preserve"> Report Flags</w:t>
            </w:r>
          </w:p>
        </w:tc>
        <w:tc>
          <w:tcPr>
            <w:tcW w:w="482" w:type="dxa"/>
            <w:tcBorders>
              <w:top w:val="single" w:sz="4" w:space="0" w:color="auto"/>
              <w:left w:val="single" w:sz="4" w:space="0" w:color="auto"/>
              <w:bottom w:val="single" w:sz="4" w:space="0" w:color="auto"/>
              <w:right w:val="single" w:sz="4" w:space="0" w:color="auto"/>
            </w:tcBorders>
            <w:hideMark/>
          </w:tcPr>
          <w:p w14:paraId="3D34288E" w14:textId="77777777" w:rsidR="006C37B0" w:rsidRDefault="006C37B0">
            <w:pPr>
              <w:pStyle w:val="TAC"/>
            </w:pPr>
            <w:r>
              <w:t>0</w:t>
            </w:r>
          </w:p>
        </w:tc>
      </w:tr>
      <w:tr w:rsidR="006C37B0" w14:paraId="0CBC6317"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C7A8812" w14:textId="77777777" w:rsidR="006C37B0" w:rsidRDefault="006C37B0">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33C31DF7" w14:textId="77777777" w:rsidR="006C37B0" w:rsidRDefault="006C37B0">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F615748" w14:textId="77777777" w:rsidR="006C37B0" w:rsidRDefault="006C37B0">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45E5B18" w14:textId="77777777" w:rsidR="006C37B0" w:rsidRDefault="006C37B0">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2D97DD0" w14:textId="77777777" w:rsidR="006C37B0" w:rsidRDefault="006C37B0">
            <w:pPr>
              <w:pStyle w:val="TAC"/>
              <w:rPr>
                <w:lang w:eastAsia="zh-CN"/>
              </w:rPr>
            </w:pPr>
            <w:r>
              <w:rPr>
                <w:lang w:eastAsia="zh-CN"/>
              </w:rPr>
              <w:t>1</w:t>
            </w:r>
          </w:p>
        </w:tc>
      </w:tr>
      <w:tr w:rsidR="006C37B0" w14:paraId="69B68FBA"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2322A9F" w14:textId="77777777" w:rsidR="006C37B0" w:rsidRDefault="006C37B0">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4999D141" w14:textId="77777777" w:rsidR="006C37B0" w:rsidRDefault="006C37B0">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2CFD8CFF" w14:textId="77777777" w:rsidR="006C37B0" w:rsidRDefault="006C37B0">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1616D912" w14:textId="77777777" w:rsidR="006C37B0" w:rsidRDefault="006C37B0">
            <w:pPr>
              <w:pStyle w:val="TAL"/>
            </w:pPr>
          </w:p>
          <w:p w14:paraId="0592577E" w14:textId="77777777" w:rsidR="006C37B0" w:rsidRDefault="006C37B0">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5A3328FB" w14:textId="77777777" w:rsidR="006C37B0" w:rsidRDefault="006C37B0">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77B80577" w14:textId="77777777" w:rsidR="006C37B0" w:rsidRDefault="006C37B0">
            <w:pPr>
              <w:pStyle w:val="TAC"/>
            </w:pPr>
            <w:r>
              <w:t>0</w:t>
            </w:r>
          </w:p>
        </w:tc>
      </w:tr>
      <w:tr w:rsidR="006C37B0" w14:paraId="25B84670"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BB4C92F" w14:textId="77777777" w:rsidR="006C37B0" w:rsidRDefault="006C37B0">
            <w:pPr>
              <w:pStyle w:val="TAL"/>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0196D829" w14:textId="77777777" w:rsidR="006C37B0" w:rsidRDefault="006C37B0">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2EF4655" w14:textId="77777777" w:rsidR="006C37B0" w:rsidRDefault="006C37B0">
            <w:pPr>
              <w:pStyle w:val="TAL"/>
            </w:pPr>
            <w:r>
              <w:t xml:space="preserve">If the MME/SGSN supports WLAN/3GPP Radio Interworking with RAN </w:t>
            </w:r>
            <w:proofErr w:type="gramStart"/>
            <w:r>
              <w:t>rules</w:t>
            </w:r>
            <w:proofErr w:type="gramEnd"/>
            <w:r>
              <w:t xml:space="preserve">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0069EF85" w14:textId="77777777" w:rsidR="006C37B0" w:rsidRDefault="006C37B0">
            <w:pPr>
              <w:pStyle w:val="TAC"/>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7B16689D" w14:textId="77777777" w:rsidR="006C37B0" w:rsidRDefault="006C37B0">
            <w:pPr>
              <w:pStyle w:val="TAC"/>
            </w:pPr>
            <w:r>
              <w:t>0</w:t>
            </w:r>
          </w:p>
        </w:tc>
      </w:tr>
      <w:tr w:rsidR="006C37B0" w14:paraId="0F6B36AF"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972F674" w14:textId="77777777" w:rsidR="006C37B0" w:rsidRDefault="006C37B0">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A6589B9" w14:textId="77777777" w:rsidR="006C37B0" w:rsidRDefault="006C37B0">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4613FEB" w14:textId="77777777" w:rsidR="006C37B0" w:rsidRDefault="006C37B0">
            <w:pPr>
              <w:pStyle w:val="TAL"/>
            </w:pPr>
            <w:r>
              <w:t xml:space="preserve">The source MME shall include this IE on the S10 interface during an inter MME mobility procedure if such information is available. </w:t>
            </w:r>
          </w:p>
          <w:p w14:paraId="01DDFFAE" w14:textId="77777777" w:rsidR="006C37B0" w:rsidRDefault="006C37B0">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CA65981" w14:textId="77777777" w:rsidR="006C37B0" w:rsidRDefault="006C37B0">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54C4728C" w14:textId="77777777" w:rsidR="006C37B0" w:rsidRDefault="006C37B0">
            <w:pPr>
              <w:pStyle w:val="TAC"/>
            </w:pPr>
            <w:r>
              <w:t>0</w:t>
            </w:r>
          </w:p>
        </w:tc>
      </w:tr>
      <w:tr w:rsidR="006C37B0" w14:paraId="15904734"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F1D988A" w14:textId="77777777" w:rsidR="006C37B0" w:rsidRDefault="006C37B0">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4D71AC1E" w14:textId="77777777" w:rsidR="006C37B0" w:rsidRDefault="006C37B0">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CE4C767" w14:textId="77777777" w:rsidR="006C37B0" w:rsidRDefault="006C37B0">
            <w:pPr>
              <w:pStyle w:val="TAL"/>
            </w:pPr>
            <w:r>
              <w:t xml:space="preserve">The source MME/SGSN/AMF shall include this IE on the S10/S3/S16/N26 interface, for a Non-IP PDN Connection, during an inter MME/SGSN/AMF mobility procedure if the new MME/SGSN/AMF supports non-IP PDN connection using </w:t>
            </w:r>
            <w:proofErr w:type="spellStart"/>
            <w:r>
              <w:t>SGi</w:t>
            </w:r>
            <w:proofErr w:type="spellEnd"/>
            <w:r>
              <w:t xml:space="preserve">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0FC27F5B" w14:textId="77777777" w:rsidR="006C37B0" w:rsidRDefault="006C37B0">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339C7DBB" w14:textId="77777777" w:rsidR="006C37B0" w:rsidRDefault="006C37B0">
            <w:pPr>
              <w:pStyle w:val="TAC"/>
            </w:pPr>
            <w:r>
              <w:t>0</w:t>
            </w:r>
          </w:p>
        </w:tc>
      </w:tr>
      <w:tr w:rsidR="006C37B0" w14:paraId="003B0015" w14:textId="77777777" w:rsidTr="006C37B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B084851" w14:textId="77777777" w:rsidR="006C37B0" w:rsidRDefault="006C37B0">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67CB2EA1" w14:textId="77777777" w:rsidR="006C37B0" w:rsidRDefault="006C37B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8C8C335" w14:textId="77777777" w:rsidR="006C37B0" w:rsidRDefault="006C37B0">
            <w:pPr>
              <w:pStyle w:val="B2"/>
              <w:keepNext/>
              <w:keepLines/>
              <w:spacing w:after="0"/>
              <w:ind w:left="0" w:firstLine="0"/>
              <w:rPr>
                <w:rFonts w:eastAsia="Batang" w:cs="Arial"/>
                <w:szCs w:val="18"/>
                <w:lang w:eastAsia="ja-JP"/>
              </w:rPr>
            </w:pPr>
            <w:r>
              <w:rPr>
                <w:rFonts w:ascii="Arial" w:eastAsia="Batang" w:hAnsi="Arial" w:cs="Arial"/>
                <w:sz w:val="18"/>
                <w:szCs w:val="18"/>
                <w:lang w:eastAsia="ja-JP"/>
              </w:rPr>
              <w:t xml:space="preserve">This IE shall be sent over the S10 interface if the use of IP Header Compression for Control Plane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EPS optimisations has been negotiated with the UE and the target MME has set the IHCSI bit of the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Optimizations Support Indication IE to 1 in the Context Request as specified in subclause 8.125</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48F5B799" w14:textId="77777777" w:rsidR="006C37B0" w:rsidRDefault="006C37B0">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15913F6D" w14:textId="77777777" w:rsidR="006C37B0" w:rsidRDefault="006C37B0">
            <w:pPr>
              <w:pStyle w:val="TAC"/>
              <w:rPr>
                <w:lang w:eastAsia="zh-CN"/>
              </w:rPr>
            </w:pPr>
            <w:r>
              <w:rPr>
                <w:lang w:eastAsia="zh-CN"/>
              </w:rPr>
              <w:t>0</w:t>
            </w:r>
          </w:p>
        </w:tc>
      </w:tr>
      <w:tr w:rsidR="006C37B0" w14:paraId="641A4947" w14:textId="77777777" w:rsidTr="006C37B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27EE40B" w14:textId="77777777" w:rsidR="006C37B0" w:rsidRDefault="006C37B0">
            <w:pPr>
              <w:pStyle w:val="TAN"/>
              <w:rPr>
                <w:rFonts w:eastAsia="SimSun"/>
                <w:lang w:eastAsia="zh-CN"/>
              </w:rPr>
            </w:pPr>
            <w:r>
              <w:t>NOTE 1:</w:t>
            </w:r>
            <w:r>
              <w:rPr>
                <w:lang w:eastAsia="zh-CN"/>
              </w:rPr>
              <w:tab/>
            </w:r>
            <w:r>
              <w:rPr>
                <w:rFonts w:eastAsia="SimSun"/>
                <w:lang w:eastAsia="zh-CN"/>
              </w:rPr>
              <w:t>For deferred IPv4 address allocation, if the MME/S4-SGSN receives the PDN address "0.0.0.0" from PGW during "</w:t>
            </w:r>
            <w:proofErr w:type="spellStart"/>
            <w:r>
              <w:rPr>
                <w:rFonts w:eastAsia="SimSun"/>
                <w:lang w:eastAsia="zh-CN"/>
              </w:rPr>
              <w:t>eUTRAN</w:t>
            </w:r>
            <w:proofErr w:type="spellEnd"/>
            <w:r>
              <w:rPr>
                <w:rFonts w:eastAsia="SimSun"/>
                <w:lang w:eastAsia="zh-CN"/>
              </w:rPr>
              <w:t xml:space="preserve"> Initial Attach", "PDP Context Activation", "UE requested PDN Connectivity", then the MME/S4-SGSN shall include this IPv4 address "0.0.0.0". </w:t>
            </w:r>
          </w:p>
          <w:p w14:paraId="08FF5F9B" w14:textId="77777777" w:rsidR="006C37B0" w:rsidRDefault="006C37B0">
            <w:pPr>
              <w:pStyle w:val="TAN"/>
            </w:pPr>
            <w:r>
              <w:t>NOTE 2:</w:t>
            </w:r>
            <w:r>
              <w:tab/>
              <w:t xml:space="preserve">3GPP TS 23.401 [3] (e.g. subclause 5.3.2.1) and 3GPP TS 23.060 [35] (e.g. subclause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4803647F" w14:textId="77777777" w:rsidR="006C37B0" w:rsidRDefault="006C37B0">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53335E7" w14:textId="77777777" w:rsidR="006C37B0" w:rsidRDefault="006C37B0">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58A7A99F" w14:textId="77777777" w:rsidR="006C37B0" w:rsidRDefault="006C37B0">
            <w:pPr>
              <w:pStyle w:val="TAN"/>
            </w:pPr>
            <w:r>
              <w:t>NOTE 5:</w:t>
            </w:r>
            <w:r>
              <w:tab/>
              <w:t xml:space="preserve">For Non-IP PDN connections, neither an IPv4 address nor an IPv6 address shall be present. </w:t>
            </w:r>
          </w:p>
          <w:p w14:paraId="33231646" w14:textId="77777777" w:rsidR="006C37B0" w:rsidRDefault="006C37B0">
            <w:pPr>
              <w:pStyle w:val="TAN"/>
            </w:pPr>
            <w:r>
              <w:t>NOTE 6:</w:t>
            </w:r>
            <w:r>
              <w:tab/>
              <w:t>The PGW Node Name is used by the target AMF in the NF Service Discovery procedure to find the combined PGW-C/SMF for the PDU Session during an MME to AMF mobility procedure.</w:t>
            </w:r>
          </w:p>
        </w:tc>
      </w:tr>
    </w:tbl>
    <w:p w14:paraId="5F7A1E6E" w14:textId="77777777" w:rsidR="006C37B0" w:rsidRDefault="006C37B0" w:rsidP="006C37B0">
      <w:pPr>
        <w:ind w:firstLine="288"/>
        <w:rPr>
          <w:lang w:eastAsia="zh-CN"/>
        </w:rPr>
      </w:pPr>
    </w:p>
    <w:p w14:paraId="6AEE428B" w14:textId="77777777" w:rsidR="006C37B0" w:rsidRDefault="006C37B0" w:rsidP="006C37B0">
      <w:pPr>
        <w:rPr>
          <w:lang w:eastAsia="zh-CN"/>
        </w:rPr>
      </w:pPr>
      <w:r>
        <w:rPr>
          <w:lang w:eastAsia="zh-CN"/>
        </w:rPr>
        <w:t>The Bearer Context shall be coded as depicted in Table 7.3.6-3.</w:t>
      </w:r>
      <w:r>
        <w:rPr>
          <w:lang w:eastAsia="zh-CN"/>
        </w:rPr>
        <w:tab/>
      </w:r>
    </w:p>
    <w:p w14:paraId="517BAD81" w14:textId="77777777" w:rsidR="006C37B0" w:rsidRDefault="006C37B0" w:rsidP="006C37B0">
      <w:pPr>
        <w:pStyle w:val="TH"/>
        <w:rPr>
          <w:lang w:eastAsia="zh-CN"/>
        </w:rPr>
      </w:pPr>
      <w:r>
        <w:lastRenderedPageBreak/>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C37B0" w14:paraId="42F22360"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BC13FE" w14:textId="77777777" w:rsidR="006C37B0" w:rsidRDefault="006C37B0">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A57C0DB"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338E5346" w14:textId="77777777" w:rsidR="006C37B0" w:rsidRDefault="006C37B0">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761D635E" w14:textId="77777777" w:rsidR="006C37B0" w:rsidRDefault="006C37B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79FD2A" w14:textId="77777777" w:rsidR="006C37B0" w:rsidRDefault="006C37B0">
            <w:pPr>
              <w:pStyle w:val="TAC"/>
            </w:pPr>
          </w:p>
        </w:tc>
      </w:tr>
      <w:tr w:rsidR="006C37B0" w14:paraId="2AECE48E"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440206" w14:textId="77777777" w:rsidR="006C37B0" w:rsidRDefault="006C37B0">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20E8C73"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332F03AD" w14:textId="77777777" w:rsidR="006C37B0" w:rsidRDefault="006C37B0">
            <w:pPr>
              <w:pStyle w:val="TAC"/>
            </w:pPr>
            <w:r>
              <w:t>Length = n</w:t>
            </w:r>
          </w:p>
        </w:tc>
        <w:tc>
          <w:tcPr>
            <w:tcW w:w="1529" w:type="dxa"/>
            <w:tcBorders>
              <w:top w:val="single" w:sz="4" w:space="0" w:color="auto"/>
              <w:left w:val="nil"/>
              <w:bottom w:val="single" w:sz="4" w:space="0" w:color="auto"/>
              <w:right w:val="nil"/>
            </w:tcBorders>
            <w:shd w:val="clear" w:color="auto" w:fill="E0E0E0"/>
          </w:tcPr>
          <w:p w14:paraId="2DACCCE7" w14:textId="77777777" w:rsidR="006C37B0" w:rsidRDefault="006C37B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93D9794" w14:textId="77777777" w:rsidR="006C37B0" w:rsidRDefault="006C37B0">
            <w:pPr>
              <w:pStyle w:val="TAC"/>
            </w:pPr>
          </w:p>
        </w:tc>
      </w:tr>
      <w:tr w:rsidR="006C37B0" w14:paraId="13B59D67"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D08E29E" w14:textId="77777777" w:rsidR="006C37B0" w:rsidRDefault="006C37B0">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EAA8BB"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1D57E5E7" w14:textId="77777777" w:rsidR="006C37B0" w:rsidRDefault="006C37B0">
            <w:pPr>
              <w:pStyle w:val="TAC"/>
            </w:pPr>
            <w:proofErr w:type="spellStart"/>
            <w:r>
              <w:t>Sparae</w:t>
            </w:r>
            <w:proofErr w:type="spellEnd"/>
            <w:r>
              <w:t xml:space="preserve"> and Instance fields</w:t>
            </w:r>
          </w:p>
        </w:tc>
        <w:tc>
          <w:tcPr>
            <w:tcW w:w="1529" w:type="dxa"/>
            <w:tcBorders>
              <w:top w:val="single" w:sz="4" w:space="0" w:color="auto"/>
              <w:left w:val="nil"/>
              <w:bottom w:val="single" w:sz="4" w:space="0" w:color="auto"/>
              <w:right w:val="nil"/>
            </w:tcBorders>
            <w:shd w:val="clear" w:color="auto" w:fill="E0E0E0"/>
          </w:tcPr>
          <w:p w14:paraId="501B8BD6" w14:textId="77777777" w:rsidR="006C37B0" w:rsidRDefault="006C37B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D05E11" w14:textId="77777777" w:rsidR="006C37B0" w:rsidRDefault="006C37B0">
            <w:pPr>
              <w:pStyle w:val="TAC"/>
            </w:pPr>
          </w:p>
        </w:tc>
      </w:tr>
      <w:tr w:rsidR="006C37B0" w14:paraId="13331879"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3964291F" w14:textId="77777777" w:rsidR="006C37B0" w:rsidRDefault="006C37B0">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28A66A6" w14:textId="77777777" w:rsidR="006C37B0" w:rsidRDefault="006C37B0">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290C6B9" w14:textId="77777777" w:rsidR="006C37B0" w:rsidRDefault="006C37B0">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7246793" w14:textId="77777777" w:rsidR="006C37B0" w:rsidRDefault="006C37B0">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AA62701" w14:textId="77777777" w:rsidR="006C37B0" w:rsidRDefault="006C37B0">
            <w:pPr>
              <w:pStyle w:val="TAH"/>
            </w:pPr>
            <w:r>
              <w:t>Ins.</w:t>
            </w:r>
          </w:p>
        </w:tc>
      </w:tr>
      <w:tr w:rsidR="006C37B0" w14:paraId="4EACF0B6"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2A3E9BE5" w14:textId="77777777" w:rsidR="006C37B0" w:rsidRDefault="006C37B0">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EEF7409" w14:textId="77777777" w:rsidR="006C37B0" w:rsidRDefault="006C37B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34360EE" w14:textId="77777777" w:rsidR="006C37B0" w:rsidRDefault="006C37B0">
            <w:pPr>
              <w:pStyle w:val="TAL"/>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4AEA2DE7" w14:textId="77777777" w:rsidR="006C37B0" w:rsidRDefault="006C37B0">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14EFCD8A" w14:textId="77777777" w:rsidR="006C37B0" w:rsidRDefault="006C37B0">
            <w:pPr>
              <w:pStyle w:val="TAC"/>
            </w:pPr>
            <w:r>
              <w:t>0</w:t>
            </w:r>
          </w:p>
        </w:tc>
      </w:tr>
      <w:tr w:rsidR="006C37B0" w14:paraId="728EF8EF"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B9B5E31" w14:textId="77777777" w:rsidR="006C37B0" w:rsidRDefault="006C37B0">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279631A" w14:textId="77777777" w:rsidR="006C37B0" w:rsidRDefault="006C37B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5DBCC77" w14:textId="77777777" w:rsidR="006C37B0" w:rsidRDefault="006C37B0">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4C3FB9FC" w14:textId="77777777" w:rsidR="006C37B0" w:rsidRDefault="006C37B0">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43CEE0B3" w14:textId="77777777" w:rsidR="006C37B0" w:rsidRDefault="006C37B0">
            <w:pPr>
              <w:pStyle w:val="TAC"/>
            </w:pPr>
            <w:r>
              <w:t>0</w:t>
            </w:r>
          </w:p>
        </w:tc>
      </w:tr>
      <w:tr w:rsidR="006C37B0" w14:paraId="3BD110B6"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71F0D4B8" w14:textId="77777777" w:rsidR="006C37B0" w:rsidRDefault="006C37B0">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F1D8643" w14:textId="77777777" w:rsidR="006C37B0" w:rsidRDefault="006C37B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AB49613" w14:textId="77777777" w:rsidR="006C37B0" w:rsidRDefault="006C37B0">
            <w:pPr>
              <w:pStyle w:val="TAL"/>
              <w:rPr>
                <w:lang w:eastAsia="zh-CN"/>
              </w:rPr>
            </w:pPr>
            <w:r>
              <w:rPr>
                <w:lang w:eastAsia="zh-CN"/>
              </w:rPr>
              <w:t>The IE shall be present except if:</w:t>
            </w:r>
          </w:p>
          <w:p w14:paraId="2CEE39A9" w14:textId="77777777" w:rsidR="006C37B0" w:rsidRDefault="006C37B0" w:rsidP="006C37B0">
            <w:pPr>
              <w:pStyle w:val="B1"/>
              <w:numPr>
                <w:ilvl w:val="0"/>
                <w:numId w:val="12"/>
              </w:numPr>
              <w:rPr>
                <w:lang w:eastAsia="zh-CN"/>
              </w:rPr>
            </w:pPr>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p>
          <w:p w14:paraId="4A26CB4E" w14:textId="77777777" w:rsidR="006C37B0" w:rsidRDefault="006C37B0">
            <w:pPr>
              <w:pStyle w:val="TAL"/>
              <w:rPr>
                <w:lang w:eastAsia="zh-CN"/>
              </w:rPr>
            </w:pPr>
            <w:r>
              <w:rPr>
                <w:lang w:eastAsia="zh-CN"/>
              </w:rPr>
              <w:t>Over the N26 interface, the SMF (on behalf of the source AMF) shall set the IP address and TEID to the following values:</w:t>
            </w:r>
          </w:p>
          <w:p w14:paraId="4D52510B" w14:textId="77777777" w:rsidR="006C37B0" w:rsidRDefault="006C37B0">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69FBE770" w14:textId="77777777" w:rsidR="006C37B0" w:rsidRDefault="006C37B0">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7FEAA8B9" w14:textId="77777777" w:rsidR="006C37B0" w:rsidRDefault="006C37B0">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6857B6C4" w14:textId="77777777" w:rsidR="006C37B0" w:rsidRDefault="006C37B0">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80B7D42" w14:textId="77777777" w:rsidR="006C37B0" w:rsidRDefault="006C37B0">
            <w:pPr>
              <w:pStyle w:val="TAC"/>
              <w:rPr>
                <w:lang w:eastAsia="zh-CN"/>
              </w:rPr>
            </w:pPr>
            <w:r>
              <w:rPr>
                <w:lang w:eastAsia="zh-CN"/>
              </w:rPr>
              <w:t>0</w:t>
            </w:r>
          </w:p>
        </w:tc>
      </w:tr>
      <w:tr w:rsidR="006C37B0" w14:paraId="54753517" w14:textId="77777777" w:rsidTr="006C37B0">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E7AF7BF" w14:textId="77777777" w:rsidR="006C37B0" w:rsidRDefault="006C37B0">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E7F4E3A" w14:textId="77777777" w:rsidR="006C37B0" w:rsidRDefault="006C37B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4E8D9DD" w14:textId="77777777" w:rsidR="006C37B0" w:rsidRDefault="006C37B0">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53FAE879" w14:textId="77777777" w:rsidR="006C37B0" w:rsidRDefault="006C37B0">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BB54717" w14:textId="77777777" w:rsidR="006C37B0" w:rsidRDefault="006C37B0">
            <w:pPr>
              <w:pStyle w:val="TAC"/>
              <w:rPr>
                <w:lang w:eastAsia="zh-CN"/>
              </w:rPr>
            </w:pPr>
            <w:r>
              <w:rPr>
                <w:lang w:eastAsia="zh-CN"/>
              </w:rPr>
              <w:t>1</w:t>
            </w:r>
          </w:p>
        </w:tc>
      </w:tr>
      <w:tr w:rsidR="006C37B0" w14:paraId="6E6CB433" w14:textId="77777777" w:rsidTr="006C37B0">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F82973C" w14:textId="77777777" w:rsidR="006C37B0" w:rsidRDefault="006C37B0">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FF0B782" w14:textId="77777777" w:rsidR="006C37B0" w:rsidRDefault="006C37B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0BCC07C" w14:textId="77777777" w:rsidR="006C37B0" w:rsidRDefault="006C37B0">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343108C0" w14:textId="77777777" w:rsidR="006C37B0" w:rsidRDefault="006C37B0">
            <w:pPr>
              <w:pStyle w:val="TAL"/>
              <w:rPr>
                <w:lang w:eastAsia="zh-CN"/>
              </w:rPr>
            </w:pPr>
            <w:r>
              <w:rPr>
                <w:lang w:eastAsia="zh-CN"/>
              </w:rPr>
              <w:t>When present, this IE shall contain the alternate IP address for user plane and the uplink GRE key.</w:t>
            </w:r>
          </w:p>
          <w:p w14:paraId="58296DF6" w14:textId="77777777" w:rsidR="006C37B0" w:rsidRDefault="006C37B0">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486C69C2" w14:textId="77777777" w:rsidR="006C37B0" w:rsidRDefault="006C37B0">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22206D4" w14:textId="77777777" w:rsidR="006C37B0" w:rsidRDefault="006C37B0">
            <w:pPr>
              <w:spacing w:after="0"/>
              <w:rPr>
                <w:rFonts w:ascii="Arial" w:hAnsi="Arial"/>
                <w:sz w:val="18"/>
                <w:lang w:eastAsia="zh-CN"/>
              </w:rPr>
            </w:pPr>
          </w:p>
        </w:tc>
      </w:tr>
      <w:tr w:rsidR="006C37B0" w14:paraId="11E34D1A"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B4A09C8" w14:textId="77777777" w:rsidR="006C37B0" w:rsidRDefault="006C37B0">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426614CC" w14:textId="77777777" w:rsidR="006C37B0" w:rsidRDefault="006C37B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38B976" w14:textId="77777777" w:rsidR="006C37B0" w:rsidRDefault="006C37B0">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582FDE86" w14:textId="77777777" w:rsidR="006C37B0" w:rsidRDefault="006C37B0">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3F78A1C8" w14:textId="77777777" w:rsidR="006C37B0" w:rsidRDefault="006C37B0">
            <w:pPr>
              <w:pStyle w:val="TAC"/>
            </w:pPr>
            <w:r>
              <w:t>0</w:t>
            </w:r>
          </w:p>
        </w:tc>
      </w:tr>
      <w:tr w:rsidR="006C37B0" w14:paraId="39FFF6DB"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81190F2" w14:textId="77777777" w:rsidR="006C37B0" w:rsidRDefault="006C37B0">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34F27E17" w14:textId="77777777" w:rsidR="006C37B0" w:rsidRDefault="006C37B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5DBFA97" w14:textId="77777777" w:rsidR="006C37B0" w:rsidRDefault="006C37B0">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73296292" w14:textId="77777777" w:rsidR="006C37B0" w:rsidRDefault="006C37B0">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5B77493" w14:textId="77777777" w:rsidR="006C37B0" w:rsidRDefault="006C37B0">
            <w:pPr>
              <w:pStyle w:val="TAC"/>
              <w:rPr>
                <w:lang w:eastAsia="zh-CN"/>
              </w:rPr>
            </w:pPr>
            <w:r>
              <w:rPr>
                <w:lang w:eastAsia="zh-CN"/>
              </w:rPr>
              <w:t>0</w:t>
            </w:r>
          </w:p>
        </w:tc>
      </w:tr>
      <w:tr w:rsidR="006C37B0" w14:paraId="2BBBCDA5"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2BAE0607" w14:textId="77777777" w:rsidR="006C37B0" w:rsidRDefault="006C37B0">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4E2A058C" w14:textId="77777777" w:rsidR="006C37B0" w:rsidRDefault="006C37B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D239EE1" w14:textId="77777777" w:rsidR="006C37B0" w:rsidRDefault="006C37B0">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1A930178" w14:textId="77777777" w:rsidR="006C37B0" w:rsidRDefault="006C37B0">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14AC295F" w14:textId="77777777" w:rsidR="006C37B0" w:rsidRDefault="006C37B0">
            <w:pPr>
              <w:pStyle w:val="TAC"/>
              <w:rPr>
                <w:lang w:eastAsia="zh-CN"/>
              </w:rPr>
            </w:pPr>
            <w:r>
              <w:rPr>
                <w:lang w:eastAsia="zh-CN"/>
              </w:rPr>
              <w:t>0</w:t>
            </w:r>
          </w:p>
        </w:tc>
      </w:tr>
      <w:tr w:rsidR="006C37B0" w14:paraId="1044A99A"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5ECD0C41" w14:textId="77777777" w:rsidR="006C37B0" w:rsidRDefault="006C37B0">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B5C073B" w14:textId="77777777" w:rsidR="006C37B0" w:rsidRDefault="006C37B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48E58AC" w14:textId="77777777" w:rsidR="006C37B0" w:rsidRDefault="006C37B0">
            <w:pPr>
              <w:pStyle w:val="TAL"/>
              <w:rPr>
                <w:lang w:eastAsia="zh-CN"/>
              </w:rPr>
            </w:pPr>
            <w:r>
              <w:rPr>
                <w:lang w:eastAsia="zh-CN"/>
              </w:rPr>
              <w:t>This IE shall be present if available. See NOTE 3.</w:t>
            </w:r>
          </w:p>
        </w:tc>
        <w:tc>
          <w:tcPr>
            <w:tcW w:w="1529" w:type="dxa"/>
            <w:tcBorders>
              <w:top w:val="single" w:sz="4" w:space="0" w:color="auto"/>
              <w:left w:val="single" w:sz="4" w:space="0" w:color="auto"/>
              <w:bottom w:val="single" w:sz="4" w:space="0" w:color="auto"/>
              <w:right w:val="single" w:sz="4" w:space="0" w:color="auto"/>
            </w:tcBorders>
            <w:hideMark/>
          </w:tcPr>
          <w:p w14:paraId="33EC8A3D" w14:textId="77777777" w:rsidR="006C37B0" w:rsidRDefault="006C37B0">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4801224" w14:textId="77777777" w:rsidR="006C37B0" w:rsidRDefault="006C37B0">
            <w:pPr>
              <w:pStyle w:val="TAC"/>
              <w:rPr>
                <w:lang w:eastAsia="zh-CN"/>
              </w:rPr>
            </w:pPr>
            <w:r>
              <w:rPr>
                <w:lang w:eastAsia="zh-CN"/>
              </w:rPr>
              <w:t>2</w:t>
            </w:r>
          </w:p>
        </w:tc>
      </w:tr>
      <w:tr w:rsidR="006C37B0" w14:paraId="53FED6A1" w14:textId="77777777" w:rsidTr="006C37B0">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52B271A" w14:textId="77777777" w:rsidR="006C37B0" w:rsidRDefault="006C37B0">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 </w:t>
            </w:r>
          </w:p>
          <w:p w14:paraId="5387E616" w14:textId="77777777" w:rsidR="006C37B0" w:rsidRDefault="006C37B0">
            <w:pPr>
              <w:pStyle w:val="TAN"/>
            </w:pPr>
            <w:r>
              <w:t>NOTE 2:</w:t>
            </w:r>
            <w:r>
              <w:tab/>
              <w:t xml:space="preserve">The MME shall set the interface type in this IE to 1, </w:t>
            </w:r>
            <w:proofErr w:type="spellStart"/>
            <w:r>
              <w:t>i.e</w:t>
            </w:r>
            <w:proofErr w:type="spellEnd"/>
            <w:r>
              <w:t xml:space="preserve"> "S1-U SGW GTP-U interface", for S1-U and S11-U bearers. This is done for backwards compatibility reasons, when the target serving node does not support </w:t>
            </w:r>
            <w:proofErr w:type="spellStart"/>
            <w:r>
              <w:t>CIoT</w:t>
            </w:r>
            <w:proofErr w:type="spellEnd"/>
            <w:r>
              <w:t xml:space="preserve"> optimizations.</w:t>
            </w:r>
          </w:p>
          <w:p w14:paraId="1F92CB70" w14:textId="77777777" w:rsidR="006C37B0" w:rsidRDefault="006C37B0">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5D933B50" w14:textId="77777777" w:rsidR="006C37B0" w:rsidRDefault="006C37B0">
            <w:pPr>
              <w:pStyle w:val="TAN"/>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74574BAB" w14:textId="77777777" w:rsidR="006C37B0" w:rsidRDefault="006C37B0">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subclause 6.1.6.2.27 of 3GPP TS 29.502[88].</w:t>
            </w:r>
          </w:p>
        </w:tc>
      </w:tr>
    </w:tbl>
    <w:p w14:paraId="727CD3E6" w14:textId="77777777" w:rsidR="006C37B0" w:rsidRDefault="006C37B0" w:rsidP="006C37B0">
      <w:pPr>
        <w:rPr>
          <w:lang w:eastAsia="zh-CN"/>
        </w:rPr>
      </w:pPr>
    </w:p>
    <w:p w14:paraId="39DA1099" w14:textId="77777777" w:rsidR="006C37B0" w:rsidRDefault="006C37B0" w:rsidP="006C37B0">
      <w:pPr>
        <w:keepNext/>
        <w:keepLines/>
        <w:spacing w:before="60"/>
        <w:jc w:val="center"/>
        <w:rPr>
          <w:rFonts w:ascii="Arial" w:hAnsi="Arial"/>
          <w:b/>
        </w:rPr>
      </w:pPr>
      <w:r>
        <w:rPr>
          <w:rFonts w:ascii="Arial" w:hAnsi="Arial"/>
          <w:b/>
        </w:rPr>
        <w:lastRenderedPageBreak/>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C37B0" w14:paraId="56FAF237"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BB82BD" w14:textId="77777777" w:rsidR="006C37B0" w:rsidRDefault="006C37B0">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D937F9A"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3E9302FF" w14:textId="77777777" w:rsidR="006C37B0" w:rsidRDefault="006C37B0">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28E6D87D" w14:textId="77777777" w:rsidR="006C37B0" w:rsidRDefault="006C37B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0C03CF" w14:textId="77777777" w:rsidR="006C37B0" w:rsidRDefault="006C37B0">
            <w:pPr>
              <w:pStyle w:val="TAC"/>
            </w:pPr>
          </w:p>
        </w:tc>
      </w:tr>
      <w:tr w:rsidR="006C37B0" w14:paraId="5EE587C0"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2B15E6" w14:textId="77777777" w:rsidR="006C37B0" w:rsidRDefault="006C37B0">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3F4044D"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3355DF9B" w14:textId="77777777" w:rsidR="006C37B0" w:rsidRDefault="006C37B0">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0700ACA" w14:textId="77777777" w:rsidR="006C37B0" w:rsidRDefault="006C37B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5A93D0" w14:textId="77777777" w:rsidR="006C37B0" w:rsidRDefault="006C37B0">
            <w:pPr>
              <w:pStyle w:val="TAC"/>
            </w:pPr>
          </w:p>
        </w:tc>
      </w:tr>
      <w:tr w:rsidR="006C37B0" w14:paraId="7F85435D"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695B95A" w14:textId="77777777" w:rsidR="006C37B0" w:rsidRDefault="006C37B0">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8F47B0D"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362174E5" w14:textId="77777777" w:rsidR="006C37B0" w:rsidRDefault="006C37B0">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C8E407F" w14:textId="77777777" w:rsidR="006C37B0" w:rsidRDefault="006C37B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4D10AB" w14:textId="77777777" w:rsidR="006C37B0" w:rsidRDefault="006C37B0">
            <w:pPr>
              <w:pStyle w:val="TAC"/>
            </w:pPr>
          </w:p>
        </w:tc>
      </w:tr>
      <w:tr w:rsidR="006C37B0" w14:paraId="7B699631"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36763F6C" w14:textId="77777777" w:rsidR="006C37B0" w:rsidRDefault="006C37B0">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16BD6CB" w14:textId="77777777" w:rsidR="006C37B0" w:rsidRDefault="006C37B0">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11C0B4D" w14:textId="77777777" w:rsidR="006C37B0" w:rsidRDefault="006C37B0">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BEA75FE" w14:textId="77777777" w:rsidR="006C37B0" w:rsidRDefault="006C37B0">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CBD7621" w14:textId="77777777" w:rsidR="006C37B0" w:rsidRDefault="006C37B0">
            <w:pPr>
              <w:pStyle w:val="TAH"/>
            </w:pPr>
            <w:r>
              <w:t>Ins.</w:t>
            </w:r>
          </w:p>
        </w:tc>
      </w:tr>
      <w:tr w:rsidR="006C37B0" w14:paraId="4708357B"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1CB3DD93" w14:textId="77777777" w:rsidR="006C37B0" w:rsidRDefault="006C37B0">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3B4808F9" w14:textId="77777777" w:rsidR="006C37B0" w:rsidRDefault="006C37B0">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58D179D" w14:textId="77777777" w:rsidR="006C37B0" w:rsidRDefault="006C37B0">
            <w:pPr>
              <w:pStyle w:val="TAL"/>
            </w:pPr>
            <w:r>
              <w:t>See subclause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CFD61A" w14:textId="77777777" w:rsidR="006C37B0" w:rsidRDefault="006C37B0">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605564C8" w14:textId="77777777" w:rsidR="006C37B0" w:rsidRDefault="006C37B0">
            <w:pPr>
              <w:pStyle w:val="TAC"/>
            </w:pPr>
            <w:r>
              <w:t>0</w:t>
            </w:r>
          </w:p>
        </w:tc>
      </w:tr>
      <w:tr w:rsidR="006C37B0" w14:paraId="1717198B"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20F88DF2" w14:textId="77777777" w:rsidR="006C37B0" w:rsidRDefault="006C37B0">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7A6A43B8" w14:textId="77777777" w:rsidR="006C37B0" w:rsidRDefault="006C37B0">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9B4DCA2" w14:textId="77777777" w:rsidR="006C37B0" w:rsidRDefault="006C37B0">
            <w:pPr>
              <w:pStyle w:val="TAL"/>
            </w:pPr>
            <w:r>
              <w:t>See subclause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A81172F" w14:textId="77777777" w:rsidR="006C37B0" w:rsidRDefault="006C37B0">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56321DF" w14:textId="77777777" w:rsidR="006C37B0" w:rsidRDefault="006C37B0">
            <w:pPr>
              <w:pStyle w:val="TAC"/>
            </w:pPr>
            <w:r>
              <w:t>0</w:t>
            </w:r>
          </w:p>
        </w:tc>
      </w:tr>
    </w:tbl>
    <w:p w14:paraId="6C3B9F71" w14:textId="77777777" w:rsidR="006C37B0" w:rsidRDefault="006C37B0" w:rsidP="006C37B0">
      <w:pPr>
        <w:rPr>
          <w:lang w:eastAsia="zh-CN"/>
        </w:rPr>
      </w:pPr>
    </w:p>
    <w:p w14:paraId="4660A9DC" w14:textId="77777777" w:rsidR="006C37B0" w:rsidRDefault="006C37B0" w:rsidP="006C37B0">
      <w:pPr>
        <w:keepNext/>
        <w:keepLines/>
        <w:spacing w:before="60"/>
        <w:jc w:val="center"/>
        <w:rPr>
          <w:rFonts w:ascii="Arial" w:hAnsi="Arial"/>
          <w:b/>
        </w:rPr>
      </w:pPr>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6C37B0" w14:paraId="753B9AA9"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6147D9" w14:textId="77777777" w:rsidR="006C37B0" w:rsidRDefault="006C37B0">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00E0B08"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35C9D20D" w14:textId="77777777" w:rsidR="006C37B0" w:rsidRDefault="006C37B0">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1A8C13A5" w14:textId="77777777" w:rsidR="006C37B0" w:rsidRDefault="006C37B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ADA56AB" w14:textId="77777777" w:rsidR="006C37B0" w:rsidRDefault="006C37B0">
            <w:pPr>
              <w:pStyle w:val="TAC"/>
            </w:pPr>
          </w:p>
        </w:tc>
      </w:tr>
      <w:tr w:rsidR="006C37B0" w14:paraId="48DD3A3F"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A93C9C" w14:textId="77777777" w:rsidR="006C37B0" w:rsidRDefault="006C37B0">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986DFDA"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664663FE" w14:textId="77777777" w:rsidR="006C37B0" w:rsidRDefault="006C37B0">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576F126" w14:textId="77777777" w:rsidR="006C37B0" w:rsidRDefault="006C37B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0E0B88" w14:textId="77777777" w:rsidR="006C37B0" w:rsidRDefault="006C37B0">
            <w:pPr>
              <w:pStyle w:val="TAC"/>
            </w:pPr>
          </w:p>
        </w:tc>
      </w:tr>
      <w:tr w:rsidR="006C37B0" w14:paraId="7F7BE88B"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10548E" w14:textId="77777777" w:rsidR="006C37B0" w:rsidRDefault="006C37B0">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88CB58" w14:textId="77777777" w:rsidR="006C37B0" w:rsidRDefault="006C37B0">
            <w:pPr>
              <w:pStyle w:val="TAC"/>
            </w:pPr>
          </w:p>
        </w:tc>
        <w:tc>
          <w:tcPr>
            <w:tcW w:w="4773" w:type="dxa"/>
            <w:tcBorders>
              <w:top w:val="single" w:sz="4" w:space="0" w:color="auto"/>
              <w:left w:val="nil"/>
              <w:bottom w:val="single" w:sz="4" w:space="0" w:color="auto"/>
              <w:right w:val="nil"/>
            </w:tcBorders>
            <w:shd w:val="clear" w:color="auto" w:fill="E0E0E0"/>
            <w:hideMark/>
          </w:tcPr>
          <w:p w14:paraId="0DED96D6" w14:textId="77777777" w:rsidR="006C37B0" w:rsidRDefault="006C37B0">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EC03521" w14:textId="77777777" w:rsidR="006C37B0" w:rsidRDefault="006C37B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EC32554" w14:textId="77777777" w:rsidR="006C37B0" w:rsidRDefault="006C37B0">
            <w:pPr>
              <w:pStyle w:val="TAC"/>
            </w:pPr>
          </w:p>
        </w:tc>
      </w:tr>
      <w:tr w:rsidR="006C37B0" w14:paraId="1356B7B4"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4F952551" w14:textId="77777777" w:rsidR="006C37B0" w:rsidRDefault="006C37B0">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7C561FA" w14:textId="77777777" w:rsidR="006C37B0" w:rsidRDefault="006C37B0">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A4C8D95" w14:textId="77777777" w:rsidR="006C37B0" w:rsidRDefault="006C37B0">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5E07E32" w14:textId="77777777" w:rsidR="006C37B0" w:rsidRDefault="006C37B0">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05621AD" w14:textId="77777777" w:rsidR="006C37B0" w:rsidRDefault="006C37B0">
            <w:pPr>
              <w:pStyle w:val="TAH"/>
            </w:pPr>
            <w:r>
              <w:t>Ins.</w:t>
            </w:r>
          </w:p>
        </w:tc>
      </w:tr>
      <w:tr w:rsidR="006C37B0" w14:paraId="2AFFD9D2"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00D21D4E" w14:textId="77777777" w:rsidR="006C37B0" w:rsidRDefault="006C37B0">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7BAF38F" w14:textId="77777777" w:rsidR="006C37B0" w:rsidRDefault="006C37B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A1E6D98" w14:textId="77777777" w:rsidR="006C37B0" w:rsidRDefault="006C37B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C5F51D8" w14:textId="77777777" w:rsidR="006C37B0" w:rsidRDefault="006C37B0">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6FD3CA2B" w14:textId="77777777" w:rsidR="006C37B0" w:rsidRDefault="006C37B0">
            <w:pPr>
              <w:pStyle w:val="TAC"/>
              <w:rPr>
                <w:lang w:eastAsia="zh-CN"/>
              </w:rPr>
            </w:pPr>
            <w:r>
              <w:rPr>
                <w:lang w:eastAsia="zh-CN"/>
              </w:rPr>
              <w:t>0</w:t>
            </w:r>
          </w:p>
        </w:tc>
      </w:tr>
      <w:tr w:rsidR="006C37B0" w14:paraId="2A6B7731"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34540D0E" w14:textId="77777777" w:rsidR="006C37B0" w:rsidRDefault="006C37B0">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17859BAB" w14:textId="77777777" w:rsidR="006C37B0" w:rsidRDefault="006C37B0">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BB1B0D4" w14:textId="77777777" w:rsidR="006C37B0" w:rsidRDefault="006C37B0">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6AD9C0AE" w14:textId="77777777" w:rsidR="006C37B0" w:rsidRDefault="006C37B0">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3EC1C33B" w14:textId="77777777" w:rsidR="006C37B0" w:rsidRDefault="006C37B0">
            <w:pPr>
              <w:pStyle w:val="TAC"/>
            </w:pPr>
            <w:r>
              <w:t>0</w:t>
            </w:r>
          </w:p>
        </w:tc>
      </w:tr>
      <w:tr w:rsidR="006C37B0" w14:paraId="283B6412" w14:textId="77777777" w:rsidTr="006C37B0">
        <w:trPr>
          <w:jc w:val="center"/>
        </w:trPr>
        <w:tc>
          <w:tcPr>
            <w:tcW w:w="1819" w:type="dxa"/>
            <w:tcBorders>
              <w:top w:val="single" w:sz="4" w:space="0" w:color="auto"/>
              <w:left w:val="single" w:sz="4" w:space="0" w:color="auto"/>
              <w:bottom w:val="single" w:sz="4" w:space="0" w:color="auto"/>
              <w:right w:val="single" w:sz="4" w:space="0" w:color="auto"/>
            </w:tcBorders>
            <w:hideMark/>
          </w:tcPr>
          <w:p w14:paraId="77C85496" w14:textId="77777777" w:rsidR="006C37B0" w:rsidRDefault="006C37B0">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5B61EAC3" w14:textId="77777777" w:rsidR="006C37B0" w:rsidRDefault="006C37B0">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7826CF" w14:textId="77777777" w:rsidR="006C37B0" w:rsidRDefault="006C37B0">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5A75C996" w14:textId="77777777" w:rsidR="006C37B0" w:rsidRDefault="006C37B0">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73C35907" w14:textId="77777777" w:rsidR="006C37B0" w:rsidRDefault="006C37B0">
            <w:pPr>
              <w:pStyle w:val="TAC"/>
            </w:pPr>
            <w:r>
              <w:t>0</w:t>
            </w:r>
          </w:p>
        </w:tc>
      </w:tr>
    </w:tbl>
    <w:p w14:paraId="3FBE547D" w14:textId="77777777" w:rsidR="00CC539F" w:rsidRPr="002614DB" w:rsidRDefault="00CC539F" w:rsidP="00B72F72">
      <w:pPr>
        <w:pStyle w:val="B1"/>
      </w:pPr>
    </w:p>
    <w:bookmarkEnd w:id="3"/>
    <w:bookmarkEnd w:id="4"/>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85839" w14:textId="77777777" w:rsidR="00E107C7" w:rsidRDefault="00E107C7">
      <w:r>
        <w:separator/>
      </w:r>
    </w:p>
  </w:endnote>
  <w:endnote w:type="continuationSeparator" w:id="0">
    <w:p w14:paraId="234695E0" w14:textId="77777777" w:rsidR="00E107C7" w:rsidRDefault="00E1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D1A86" w14:textId="77777777" w:rsidR="00E107C7" w:rsidRDefault="00E107C7">
      <w:r>
        <w:separator/>
      </w:r>
    </w:p>
  </w:footnote>
  <w:footnote w:type="continuationSeparator" w:id="0">
    <w:p w14:paraId="5E79E76E" w14:textId="77777777" w:rsidR="00E107C7" w:rsidRDefault="00E10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10"/>
  </w:num>
  <w:num w:numId="9">
    <w:abstractNumId w:val="4"/>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0DDF"/>
    <w:rsid w:val="000139B2"/>
    <w:rsid w:val="00022E4A"/>
    <w:rsid w:val="00025B81"/>
    <w:rsid w:val="00037B9A"/>
    <w:rsid w:val="00042F2E"/>
    <w:rsid w:val="00043695"/>
    <w:rsid w:val="000438F7"/>
    <w:rsid w:val="00044208"/>
    <w:rsid w:val="00062EA6"/>
    <w:rsid w:val="00070D88"/>
    <w:rsid w:val="00097570"/>
    <w:rsid w:val="000A6394"/>
    <w:rsid w:val="000A709C"/>
    <w:rsid w:val="000B5248"/>
    <w:rsid w:val="000B7FED"/>
    <w:rsid w:val="000C038A"/>
    <w:rsid w:val="000C10FE"/>
    <w:rsid w:val="000C12CC"/>
    <w:rsid w:val="000C6598"/>
    <w:rsid w:val="000F2815"/>
    <w:rsid w:val="000F3090"/>
    <w:rsid w:val="000F321F"/>
    <w:rsid w:val="00101887"/>
    <w:rsid w:val="0010211D"/>
    <w:rsid w:val="001100FA"/>
    <w:rsid w:val="001105E8"/>
    <w:rsid w:val="00125AB0"/>
    <w:rsid w:val="00141959"/>
    <w:rsid w:val="00145D43"/>
    <w:rsid w:val="0014789F"/>
    <w:rsid w:val="00156E2F"/>
    <w:rsid w:val="0016056B"/>
    <w:rsid w:val="00182342"/>
    <w:rsid w:val="0018517C"/>
    <w:rsid w:val="00185E69"/>
    <w:rsid w:val="001925B2"/>
    <w:rsid w:val="00192C46"/>
    <w:rsid w:val="00193600"/>
    <w:rsid w:val="001940B2"/>
    <w:rsid w:val="001A08B3"/>
    <w:rsid w:val="001A7B60"/>
    <w:rsid w:val="001B4872"/>
    <w:rsid w:val="001B52F0"/>
    <w:rsid w:val="001B7A65"/>
    <w:rsid w:val="001D00B5"/>
    <w:rsid w:val="001D3AFA"/>
    <w:rsid w:val="001D7F08"/>
    <w:rsid w:val="001E41F3"/>
    <w:rsid w:val="001E473C"/>
    <w:rsid w:val="001E5077"/>
    <w:rsid w:val="001F050D"/>
    <w:rsid w:val="00213C92"/>
    <w:rsid w:val="00215672"/>
    <w:rsid w:val="002324BE"/>
    <w:rsid w:val="00232945"/>
    <w:rsid w:val="00242F3C"/>
    <w:rsid w:val="002438EF"/>
    <w:rsid w:val="00247B53"/>
    <w:rsid w:val="00251A20"/>
    <w:rsid w:val="0026004D"/>
    <w:rsid w:val="002640DD"/>
    <w:rsid w:val="00264BA6"/>
    <w:rsid w:val="002717DB"/>
    <w:rsid w:val="00275D12"/>
    <w:rsid w:val="00284FEB"/>
    <w:rsid w:val="002860C4"/>
    <w:rsid w:val="00291974"/>
    <w:rsid w:val="00292713"/>
    <w:rsid w:val="00293FE9"/>
    <w:rsid w:val="002A1D49"/>
    <w:rsid w:val="002A3833"/>
    <w:rsid w:val="002A6F62"/>
    <w:rsid w:val="002A7F5C"/>
    <w:rsid w:val="002B1598"/>
    <w:rsid w:val="002B5741"/>
    <w:rsid w:val="002B6655"/>
    <w:rsid w:val="002C1A0D"/>
    <w:rsid w:val="002F13F4"/>
    <w:rsid w:val="002F4586"/>
    <w:rsid w:val="00304FAD"/>
    <w:rsid w:val="00305409"/>
    <w:rsid w:val="003213BB"/>
    <w:rsid w:val="003315D6"/>
    <w:rsid w:val="003358D7"/>
    <w:rsid w:val="003445CE"/>
    <w:rsid w:val="00357064"/>
    <w:rsid w:val="00357ACF"/>
    <w:rsid w:val="00360472"/>
    <w:rsid w:val="00360825"/>
    <w:rsid w:val="003609EF"/>
    <w:rsid w:val="00361653"/>
    <w:rsid w:val="0036231A"/>
    <w:rsid w:val="00374DD4"/>
    <w:rsid w:val="003759E8"/>
    <w:rsid w:val="00387194"/>
    <w:rsid w:val="00395E5B"/>
    <w:rsid w:val="003A6D38"/>
    <w:rsid w:val="003B6611"/>
    <w:rsid w:val="003D1B1F"/>
    <w:rsid w:val="003D3726"/>
    <w:rsid w:val="003E1A36"/>
    <w:rsid w:val="003E2192"/>
    <w:rsid w:val="003E22DE"/>
    <w:rsid w:val="003E4456"/>
    <w:rsid w:val="003F0C0E"/>
    <w:rsid w:val="00407C2C"/>
    <w:rsid w:val="00410371"/>
    <w:rsid w:val="004242F1"/>
    <w:rsid w:val="004330A6"/>
    <w:rsid w:val="00434253"/>
    <w:rsid w:val="00437335"/>
    <w:rsid w:val="00445FC8"/>
    <w:rsid w:val="00447A4C"/>
    <w:rsid w:val="0045577C"/>
    <w:rsid w:val="004638E7"/>
    <w:rsid w:val="00463E0F"/>
    <w:rsid w:val="00466795"/>
    <w:rsid w:val="00474676"/>
    <w:rsid w:val="00480D74"/>
    <w:rsid w:val="004825CE"/>
    <w:rsid w:val="0048310F"/>
    <w:rsid w:val="00494CD6"/>
    <w:rsid w:val="004B75B7"/>
    <w:rsid w:val="004C1F9D"/>
    <w:rsid w:val="004C46EF"/>
    <w:rsid w:val="004C5AFE"/>
    <w:rsid w:val="004C70F3"/>
    <w:rsid w:val="004D1B9D"/>
    <w:rsid w:val="004D25E2"/>
    <w:rsid w:val="004D3A13"/>
    <w:rsid w:val="004E2C1B"/>
    <w:rsid w:val="004E5964"/>
    <w:rsid w:val="004E61A8"/>
    <w:rsid w:val="004F7FBE"/>
    <w:rsid w:val="00501E33"/>
    <w:rsid w:val="00514081"/>
    <w:rsid w:val="0051580D"/>
    <w:rsid w:val="005273E8"/>
    <w:rsid w:val="00534985"/>
    <w:rsid w:val="005355A0"/>
    <w:rsid w:val="00536341"/>
    <w:rsid w:val="0054007B"/>
    <w:rsid w:val="00542B06"/>
    <w:rsid w:val="00547111"/>
    <w:rsid w:val="00550960"/>
    <w:rsid w:val="005602B3"/>
    <w:rsid w:val="00576CD2"/>
    <w:rsid w:val="005903E0"/>
    <w:rsid w:val="00592D74"/>
    <w:rsid w:val="005A0E67"/>
    <w:rsid w:val="005A1A8A"/>
    <w:rsid w:val="005A1BE3"/>
    <w:rsid w:val="005C0F60"/>
    <w:rsid w:val="005D55E8"/>
    <w:rsid w:val="005E213B"/>
    <w:rsid w:val="005E2C44"/>
    <w:rsid w:val="006019CC"/>
    <w:rsid w:val="00603F70"/>
    <w:rsid w:val="00614615"/>
    <w:rsid w:val="006160BB"/>
    <w:rsid w:val="00621188"/>
    <w:rsid w:val="00624890"/>
    <w:rsid w:val="006257ED"/>
    <w:rsid w:val="006400BC"/>
    <w:rsid w:val="006403CF"/>
    <w:rsid w:val="00651495"/>
    <w:rsid w:val="0065171A"/>
    <w:rsid w:val="00665F9B"/>
    <w:rsid w:val="0067673F"/>
    <w:rsid w:val="00695808"/>
    <w:rsid w:val="006B24C2"/>
    <w:rsid w:val="006B46FB"/>
    <w:rsid w:val="006B4C2D"/>
    <w:rsid w:val="006C37B0"/>
    <w:rsid w:val="006D0EC0"/>
    <w:rsid w:val="006D6ACA"/>
    <w:rsid w:val="006E21FB"/>
    <w:rsid w:val="006E2743"/>
    <w:rsid w:val="007009EE"/>
    <w:rsid w:val="00713F31"/>
    <w:rsid w:val="00716BC8"/>
    <w:rsid w:val="007252BB"/>
    <w:rsid w:val="00726202"/>
    <w:rsid w:val="00741712"/>
    <w:rsid w:val="00746AA9"/>
    <w:rsid w:val="007511D5"/>
    <w:rsid w:val="007600B2"/>
    <w:rsid w:val="00761F7A"/>
    <w:rsid w:val="007671DE"/>
    <w:rsid w:val="007764F3"/>
    <w:rsid w:val="00792342"/>
    <w:rsid w:val="007977A8"/>
    <w:rsid w:val="007A45E1"/>
    <w:rsid w:val="007B2EF2"/>
    <w:rsid w:val="007B43AC"/>
    <w:rsid w:val="007B512A"/>
    <w:rsid w:val="007B73F0"/>
    <w:rsid w:val="007C2097"/>
    <w:rsid w:val="007D6A07"/>
    <w:rsid w:val="007E242B"/>
    <w:rsid w:val="007F1653"/>
    <w:rsid w:val="007F4165"/>
    <w:rsid w:val="007F7259"/>
    <w:rsid w:val="00803D59"/>
    <w:rsid w:val="008040A8"/>
    <w:rsid w:val="00806382"/>
    <w:rsid w:val="00811686"/>
    <w:rsid w:val="00814A7D"/>
    <w:rsid w:val="00814B7A"/>
    <w:rsid w:val="00821D9E"/>
    <w:rsid w:val="00822295"/>
    <w:rsid w:val="008224AC"/>
    <w:rsid w:val="008279FA"/>
    <w:rsid w:val="00831105"/>
    <w:rsid w:val="00835F6E"/>
    <w:rsid w:val="008360BF"/>
    <w:rsid w:val="00841A14"/>
    <w:rsid w:val="00842519"/>
    <w:rsid w:val="008626E7"/>
    <w:rsid w:val="00870EE7"/>
    <w:rsid w:val="00880475"/>
    <w:rsid w:val="008933D4"/>
    <w:rsid w:val="00896F69"/>
    <w:rsid w:val="008A45A6"/>
    <w:rsid w:val="008C11AA"/>
    <w:rsid w:val="008D06D1"/>
    <w:rsid w:val="008D14D0"/>
    <w:rsid w:val="008D2E0D"/>
    <w:rsid w:val="008E0A1F"/>
    <w:rsid w:val="008E28FC"/>
    <w:rsid w:val="008E47A7"/>
    <w:rsid w:val="008E5355"/>
    <w:rsid w:val="008F3B53"/>
    <w:rsid w:val="008F686C"/>
    <w:rsid w:val="009054E2"/>
    <w:rsid w:val="00907F28"/>
    <w:rsid w:val="00911749"/>
    <w:rsid w:val="009148DE"/>
    <w:rsid w:val="00914F39"/>
    <w:rsid w:val="0092597F"/>
    <w:rsid w:val="009434C4"/>
    <w:rsid w:val="0094554A"/>
    <w:rsid w:val="009631FD"/>
    <w:rsid w:val="00964B4A"/>
    <w:rsid w:val="009658CE"/>
    <w:rsid w:val="00971B85"/>
    <w:rsid w:val="00974173"/>
    <w:rsid w:val="009777D9"/>
    <w:rsid w:val="0098264A"/>
    <w:rsid w:val="00985303"/>
    <w:rsid w:val="00991B88"/>
    <w:rsid w:val="009955DA"/>
    <w:rsid w:val="009A3F92"/>
    <w:rsid w:val="009A4035"/>
    <w:rsid w:val="009A5753"/>
    <w:rsid w:val="009A579D"/>
    <w:rsid w:val="009B0904"/>
    <w:rsid w:val="009B2E53"/>
    <w:rsid w:val="009B764D"/>
    <w:rsid w:val="009C14F1"/>
    <w:rsid w:val="009C6B0B"/>
    <w:rsid w:val="009E3297"/>
    <w:rsid w:val="009E7D83"/>
    <w:rsid w:val="009F1DA0"/>
    <w:rsid w:val="009F69B8"/>
    <w:rsid w:val="009F734F"/>
    <w:rsid w:val="00A00973"/>
    <w:rsid w:val="00A00F21"/>
    <w:rsid w:val="00A06692"/>
    <w:rsid w:val="00A15556"/>
    <w:rsid w:val="00A246B6"/>
    <w:rsid w:val="00A30323"/>
    <w:rsid w:val="00A32AB0"/>
    <w:rsid w:val="00A34C4E"/>
    <w:rsid w:val="00A428CA"/>
    <w:rsid w:val="00A43454"/>
    <w:rsid w:val="00A47E70"/>
    <w:rsid w:val="00A50CF0"/>
    <w:rsid w:val="00A61293"/>
    <w:rsid w:val="00A6167A"/>
    <w:rsid w:val="00A61B24"/>
    <w:rsid w:val="00A631D2"/>
    <w:rsid w:val="00A71151"/>
    <w:rsid w:val="00A71E00"/>
    <w:rsid w:val="00A76358"/>
    <w:rsid w:val="00A7671C"/>
    <w:rsid w:val="00A84918"/>
    <w:rsid w:val="00A9784D"/>
    <w:rsid w:val="00AA2CBC"/>
    <w:rsid w:val="00AA453A"/>
    <w:rsid w:val="00AC5820"/>
    <w:rsid w:val="00AD1CD8"/>
    <w:rsid w:val="00AD1E31"/>
    <w:rsid w:val="00AE30F6"/>
    <w:rsid w:val="00AE384E"/>
    <w:rsid w:val="00AF422D"/>
    <w:rsid w:val="00B0205F"/>
    <w:rsid w:val="00B06A5A"/>
    <w:rsid w:val="00B06DE6"/>
    <w:rsid w:val="00B258BB"/>
    <w:rsid w:val="00B30DCA"/>
    <w:rsid w:val="00B452EB"/>
    <w:rsid w:val="00B47671"/>
    <w:rsid w:val="00B52AF5"/>
    <w:rsid w:val="00B531FC"/>
    <w:rsid w:val="00B6356C"/>
    <w:rsid w:val="00B67B97"/>
    <w:rsid w:val="00B72521"/>
    <w:rsid w:val="00B72F72"/>
    <w:rsid w:val="00B76FE8"/>
    <w:rsid w:val="00B81009"/>
    <w:rsid w:val="00B85E13"/>
    <w:rsid w:val="00B902A2"/>
    <w:rsid w:val="00B968C8"/>
    <w:rsid w:val="00B97239"/>
    <w:rsid w:val="00BA3513"/>
    <w:rsid w:val="00BA3EC5"/>
    <w:rsid w:val="00BA51D9"/>
    <w:rsid w:val="00BB3564"/>
    <w:rsid w:val="00BB5DFC"/>
    <w:rsid w:val="00BD279D"/>
    <w:rsid w:val="00BD3AA0"/>
    <w:rsid w:val="00BD4F6B"/>
    <w:rsid w:val="00BD6BB8"/>
    <w:rsid w:val="00BF5AD8"/>
    <w:rsid w:val="00BF7E0B"/>
    <w:rsid w:val="00C05583"/>
    <w:rsid w:val="00C07B46"/>
    <w:rsid w:val="00C11E8A"/>
    <w:rsid w:val="00C16E5A"/>
    <w:rsid w:val="00C429D0"/>
    <w:rsid w:val="00C545F7"/>
    <w:rsid w:val="00C548D9"/>
    <w:rsid w:val="00C56376"/>
    <w:rsid w:val="00C57E9D"/>
    <w:rsid w:val="00C61FDA"/>
    <w:rsid w:val="00C66BA2"/>
    <w:rsid w:val="00C70E65"/>
    <w:rsid w:val="00C75E28"/>
    <w:rsid w:val="00C823B3"/>
    <w:rsid w:val="00C823C8"/>
    <w:rsid w:val="00C82DD6"/>
    <w:rsid w:val="00C95985"/>
    <w:rsid w:val="00CA0672"/>
    <w:rsid w:val="00CC1084"/>
    <w:rsid w:val="00CC4E30"/>
    <w:rsid w:val="00CC5026"/>
    <w:rsid w:val="00CC539F"/>
    <w:rsid w:val="00CC5B51"/>
    <w:rsid w:val="00CC5EDF"/>
    <w:rsid w:val="00CC68D0"/>
    <w:rsid w:val="00CE7239"/>
    <w:rsid w:val="00CF1867"/>
    <w:rsid w:val="00CF249A"/>
    <w:rsid w:val="00CF63C6"/>
    <w:rsid w:val="00D03F9A"/>
    <w:rsid w:val="00D06D51"/>
    <w:rsid w:val="00D122F4"/>
    <w:rsid w:val="00D22B53"/>
    <w:rsid w:val="00D24991"/>
    <w:rsid w:val="00D40B00"/>
    <w:rsid w:val="00D50255"/>
    <w:rsid w:val="00D70483"/>
    <w:rsid w:val="00D76551"/>
    <w:rsid w:val="00D834D0"/>
    <w:rsid w:val="00DC62A9"/>
    <w:rsid w:val="00DE34CF"/>
    <w:rsid w:val="00DE350B"/>
    <w:rsid w:val="00DF087F"/>
    <w:rsid w:val="00DF4AF9"/>
    <w:rsid w:val="00E00175"/>
    <w:rsid w:val="00E01976"/>
    <w:rsid w:val="00E02B25"/>
    <w:rsid w:val="00E107C7"/>
    <w:rsid w:val="00E11B41"/>
    <w:rsid w:val="00E13F3D"/>
    <w:rsid w:val="00E224A2"/>
    <w:rsid w:val="00E23D14"/>
    <w:rsid w:val="00E34898"/>
    <w:rsid w:val="00E4216A"/>
    <w:rsid w:val="00E440B3"/>
    <w:rsid w:val="00E562D6"/>
    <w:rsid w:val="00E80C00"/>
    <w:rsid w:val="00E84518"/>
    <w:rsid w:val="00E940FB"/>
    <w:rsid w:val="00E979AA"/>
    <w:rsid w:val="00EA52AD"/>
    <w:rsid w:val="00EA567E"/>
    <w:rsid w:val="00EA7C66"/>
    <w:rsid w:val="00EB09B7"/>
    <w:rsid w:val="00EB3585"/>
    <w:rsid w:val="00EE7D7C"/>
    <w:rsid w:val="00F0591C"/>
    <w:rsid w:val="00F25D98"/>
    <w:rsid w:val="00F300FB"/>
    <w:rsid w:val="00F303C7"/>
    <w:rsid w:val="00F30F35"/>
    <w:rsid w:val="00F371A1"/>
    <w:rsid w:val="00F44079"/>
    <w:rsid w:val="00F5518E"/>
    <w:rsid w:val="00F7380E"/>
    <w:rsid w:val="00FA2B4E"/>
    <w:rsid w:val="00FB4D34"/>
    <w:rsid w:val="00FB6386"/>
    <w:rsid w:val="00FB6F70"/>
    <w:rsid w:val="00FD05A6"/>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locked/>
    <w:rsid w:val="006C37B0"/>
    <w:rPr>
      <w:lang w:eastAsia="en-US"/>
    </w:rPr>
  </w:style>
  <w:style w:type="character" w:customStyle="1" w:styleId="TANChar">
    <w:name w:val="TAN Char"/>
    <w:link w:val="TAN"/>
    <w:locked/>
    <w:rsid w:val="006C37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3508">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80E84-EBBD-4D17-8851-BB1FF4298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1868</TotalTime>
  <Pages>11</Pages>
  <Words>4775</Words>
  <Characters>27221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331</cp:revision>
  <cp:lastPrinted>1899-12-31T23:00:00Z</cp:lastPrinted>
  <dcterms:created xsi:type="dcterms:W3CDTF">2015-08-19T09:34:00Z</dcterms:created>
  <dcterms:modified xsi:type="dcterms:W3CDTF">2019-03-29T08:51:00Z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